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03F4893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D3A7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3BE9" w:rsidRPr="002A3BE9">
        <w:rPr>
          <w:b/>
          <w:i/>
          <w:noProof/>
          <w:sz w:val="28"/>
        </w:rPr>
        <w:t>S5-244</w:t>
      </w:r>
      <w:r w:rsidR="00A171D4">
        <w:rPr>
          <w:b/>
          <w:i/>
          <w:noProof/>
          <w:sz w:val="28"/>
        </w:rPr>
        <w:t>872</w:t>
      </w:r>
    </w:p>
    <w:p w14:paraId="0B3B6DDD" w14:textId="5934C94C" w:rsidR="001E4833" w:rsidRDefault="00581F67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9C509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C3514C">
        <w:rPr>
          <w:rFonts w:ascii="Arial" w:hAnsi="Arial"/>
          <w:b/>
          <w:lang w:val="en-US"/>
        </w:rPr>
        <w:t>, Deutsche Telekom</w:t>
      </w:r>
    </w:p>
    <w:p w14:paraId="2C458A19" w14:textId="1C79FB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1B6F">
        <w:rPr>
          <w:rFonts w:ascii="Arial" w:hAnsi="Arial" w:cs="Arial"/>
          <w:b/>
        </w:rPr>
        <w:t xml:space="preserve">Discussion paper </w:t>
      </w:r>
      <w:r w:rsidR="003D3A78" w:rsidRPr="003D3A78">
        <w:rPr>
          <w:rFonts w:ascii="Arial" w:hAnsi="Arial" w:cs="Arial"/>
          <w:b/>
        </w:rPr>
        <w:t xml:space="preserve">on </w:t>
      </w:r>
      <w:r w:rsidR="008E7CFF">
        <w:rPr>
          <w:rFonts w:ascii="Arial" w:hAnsi="Arial" w:cs="Arial"/>
          <w:b/>
        </w:rPr>
        <w:t>generic report header information</w:t>
      </w:r>
      <w:r w:rsidR="00BE3F21">
        <w:rPr>
          <w:rFonts w:ascii="Arial" w:hAnsi="Arial" w:cs="Arial"/>
          <w:b/>
        </w:rPr>
        <w:t xml:space="preserve"> for MDA</w:t>
      </w:r>
    </w:p>
    <w:p w14:paraId="02CFB229" w14:textId="5DA9A0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289E7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6492E" w:rsidRPr="0071340E">
        <w:rPr>
          <w:rFonts w:ascii="Arial" w:hAnsi="Arial"/>
          <w:b/>
        </w:rPr>
        <w:t>6.4.2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D250FD4" w:rsidR="00C022E3" w:rsidRDefault="008B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endorse </w:t>
      </w:r>
      <w:r w:rsidR="003678A2">
        <w:rPr>
          <w:b/>
          <w:i/>
        </w:rPr>
        <w:t>detailed proposal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A0C1A2B" w14:textId="09086AA9" w:rsidR="007D211D" w:rsidRDefault="00C022E3" w:rsidP="004A33B7">
      <w:pPr>
        <w:pStyle w:val="Reference"/>
      </w:pPr>
      <w:r w:rsidRPr="0088303F">
        <w:t>[1]</w:t>
      </w:r>
      <w:r w:rsidRPr="0088303F">
        <w:tab/>
      </w:r>
      <w:r w:rsidR="00FE79F6" w:rsidRPr="0088303F">
        <w:t xml:space="preserve">3GPP </w:t>
      </w:r>
      <w:hyperlink r:id="rId11" w:history="1">
        <w:r w:rsidR="00FE79F6" w:rsidRPr="00D60FA1">
          <w:rPr>
            <w:rStyle w:val="Hyperlink"/>
          </w:rPr>
          <w:t>TS 28.</w:t>
        </w:r>
        <w:r w:rsidR="00A530BE" w:rsidRPr="00D60FA1">
          <w:rPr>
            <w:rStyle w:val="Hyperlink"/>
          </w:rPr>
          <w:t>104</w:t>
        </w:r>
      </w:hyperlink>
      <w:r w:rsidR="00FE79F6" w:rsidRPr="004A33B7">
        <w:t>:</w:t>
      </w:r>
      <w:r w:rsidR="00FE79F6" w:rsidRPr="0088303F">
        <w:t xml:space="preserve"> </w:t>
      </w:r>
      <w:r w:rsidR="00FE79F6" w:rsidRPr="004D3578">
        <w:t>"</w:t>
      </w:r>
      <w:r w:rsidR="00DC3BDF" w:rsidRPr="00DC3BDF">
        <w:t>Management and orchestration; Management Data Analytics (MDA)</w:t>
      </w:r>
      <w:r w:rsidR="007D211D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35F25" w14:textId="6B580928" w:rsidR="00AD1D01" w:rsidRDefault="00AD1D01" w:rsidP="00AD1D01">
      <w:pPr>
        <w:pStyle w:val="Heading2"/>
      </w:pPr>
      <w:r>
        <w:t>3.1</w:t>
      </w:r>
      <w:r>
        <w:tab/>
        <w:t>Introduction</w:t>
      </w:r>
    </w:p>
    <w:p w14:paraId="2D6104B3" w14:textId="6CD558E3" w:rsidR="00693548" w:rsidRDefault="0057392A" w:rsidP="00693548">
      <w:r>
        <w:t xml:space="preserve">The use cases and supported capabilities of an MDA solution </w:t>
      </w:r>
      <w:r w:rsidR="00BA59A5">
        <w:t xml:space="preserve">that are </w:t>
      </w:r>
      <w:r w:rsidR="002D360F">
        <w:t xml:space="preserve">described in TS 28.104, see reference </w:t>
      </w:r>
      <w:r w:rsidR="002A2D07">
        <w:t>[1]</w:t>
      </w:r>
      <w:r w:rsidR="002D360F">
        <w:t xml:space="preserve"> </w:t>
      </w:r>
      <w:r w:rsidR="00D63CCE">
        <w:t xml:space="preserve">are associated </w:t>
      </w:r>
      <w:r w:rsidR="00DF2DDA">
        <w:t xml:space="preserve">to each other </w:t>
      </w:r>
      <w:r w:rsidR="008252BD">
        <w:t xml:space="preserve">via the definition of </w:t>
      </w:r>
      <w:proofErr w:type="spellStart"/>
      <w:r w:rsidR="008252BD" w:rsidRPr="002A2D07">
        <w:rPr>
          <w:rFonts w:ascii="Courier New" w:hAnsi="Courier New" w:cs="Courier New"/>
        </w:rPr>
        <w:t>MDAType</w:t>
      </w:r>
      <w:proofErr w:type="spellEnd"/>
      <w:r w:rsidR="008252BD">
        <w:t xml:space="preserve">. </w:t>
      </w:r>
      <w:r w:rsidR="002F2A89">
        <w:t>An</w:t>
      </w:r>
      <w:r w:rsidR="00991E51">
        <w:t xml:space="preserve"> </w:t>
      </w:r>
      <w:proofErr w:type="spellStart"/>
      <w:r w:rsidR="00991E51">
        <w:rPr>
          <w:rFonts w:ascii="Courier New" w:hAnsi="Courier New" w:cs="Courier New"/>
        </w:rPr>
        <w:t>MD</w:t>
      </w:r>
      <w:r w:rsidR="00DA7A18" w:rsidRPr="002D360F">
        <w:rPr>
          <w:rFonts w:ascii="Courier New" w:hAnsi="Courier New" w:cs="Courier New"/>
        </w:rPr>
        <w:t>AType</w:t>
      </w:r>
      <w:proofErr w:type="spellEnd"/>
      <w:r w:rsidR="00DA7A18">
        <w:t xml:space="preserve"> </w:t>
      </w:r>
      <w:r w:rsidR="002B3852">
        <w:t xml:space="preserve">is defined as </w:t>
      </w:r>
      <w:r w:rsidR="002B3852" w:rsidRPr="002B3852">
        <w:rPr>
          <w:rFonts w:ascii="Courier New" w:hAnsi="Courier New" w:cs="Courier New"/>
        </w:rPr>
        <w:t>string</w:t>
      </w:r>
      <w:r w:rsidR="002B3852">
        <w:t xml:space="preserve"> and </w:t>
      </w:r>
      <w:r w:rsidR="00DA7A18">
        <w:t>can have values</w:t>
      </w:r>
      <w:r w:rsidR="00751CF3">
        <w:t xml:space="preserve"> as shown in Table 3.1.1</w:t>
      </w:r>
      <w:r w:rsidR="002D360F">
        <w:t>.</w:t>
      </w:r>
      <w:r w:rsidR="00DA7A18">
        <w:t xml:space="preserve"> </w:t>
      </w:r>
    </w:p>
    <w:p w14:paraId="0EEAB0E8" w14:textId="0D7A73A8" w:rsidR="007F2F06" w:rsidRDefault="007F2F06" w:rsidP="007F2F06">
      <w:pPr>
        <w:pStyle w:val="TF"/>
      </w:pPr>
      <w:r>
        <w:t>Tabl</w:t>
      </w:r>
      <w:r w:rsidR="0044306B">
        <w:t>e</w:t>
      </w:r>
      <w:r>
        <w:t xml:space="preserve"> 3.1.1: </w:t>
      </w:r>
      <w:r w:rsidR="00DD2605">
        <w:t>Overview of named MDA Types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260"/>
        <w:gridCol w:w="5199"/>
      </w:tblGrid>
      <w:tr w:rsidR="00751CF3" w:rsidRPr="00751CF3" w14:paraId="71DA3A06" w14:textId="77777777" w:rsidTr="005A7624">
        <w:tc>
          <w:tcPr>
            <w:tcW w:w="3260" w:type="dxa"/>
            <w:shd w:val="clear" w:color="auto" w:fill="E7E6E6" w:themeFill="background2"/>
          </w:tcPr>
          <w:p w14:paraId="54A881F4" w14:textId="1EDFC404" w:rsidR="00751CF3" w:rsidRPr="00751CF3" w:rsidRDefault="007F2F06" w:rsidP="00693548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751CF3" w:rsidRPr="00751CF3">
              <w:rPr>
                <w:b/>
                <w:bCs/>
              </w:rPr>
              <w:t>DA capability</w:t>
            </w:r>
          </w:p>
        </w:tc>
        <w:tc>
          <w:tcPr>
            <w:tcW w:w="5199" w:type="dxa"/>
            <w:shd w:val="clear" w:color="auto" w:fill="E7E6E6" w:themeFill="background2"/>
          </w:tcPr>
          <w:p w14:paraId="5F8E5185" w14:textId="702A3CAC" w:rsidR="00751CF3" w:rsidRPr="00751CF3" w:rsidRDefault="00751CF3" w:rsidP="00693548">
            <w:pPr>
              <w:rPr>
                <w:b/>
                <w:bCs/>
              </w:rPr>
            </w:pPr>
            <w:r w:rsidRPr="00751CF3">
              <w:rPr>
                <w:b/>
                <w:bCs/>
              </w:rPr>
              <w:t>MDA Type</w:t>
            </w:r>
          </w:p>
        </w:tc>
      </w:tr>
      <w:tr w:rsidR="00751CF3" w:rsidRPr="00751CF3" w14:paraId="0F52C26F" w14:textId="77777777" w:rsidTr="005A7624">
        <w:tc>
          <w:tcPr>
            <w:tcW w:w="3260" w:type="dxa"/>
            <w:vMerge w:val="restart"/>
          </w:tcPr>
          <w:p w14:paraId="5BF0E8CC" w14:textId="49821A8B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CoverageAnalytics</w:t>
            </w:r>
            <w:proofErr w:type="spellEnd"/>
          </w:p>
        </w:tc>
        <w:tc>
          <w:tcPr>
            <w:tcW w:w="5199" w:type="dxa"/>
          </w:tcPr>
          <w:p w14:paraId="441FB440" w14:textId="17A761C2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CoverageAnalytics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CoverageProblemAnalysis</w:t>
            </w:r>
            <w:proofErr w:type="spellEnd"/>
          </w:p>
        </w:tc>
      </w:tr>
      <w:tr w:rsidR="00751CF3" w:rsidRPr="00751CF3" w14:paraId="5A005A8F" w14:textId="77777777" w:rsidTr="005A7624">
        <w:tc>
          <w:tcPr>
            <w:tcW w:w="3260" w:type="dxa"/>
            <w:vMerge/>
          </w:tcPr>
          <w:p w14:paraId="74F9E53A" w14:textId="477DC4F3" w:rsidR="00751CF3" w:rsidRPr="00751CF3" w:rsidRDefault="00751CF3" w:rsidP="00751CF3"/>
        </w:tc>
        <w:tc>
          <w:tcPr>
            <w:tcW w:w="5199" w:type="dxa"/>
          </w:tcPr>
          <w:p w14:paraId="31DBD829" w14:textId="7FA6DE16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CoverageAnalytics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PagingOptimization</w:t>
            </w:r>
            <w:proofErr w:type="spellEnd"/>
          </w:p>
        </w:tc>
      </w:tr>
      <w:tr w:rsidR="00751CF3" w:rsidRPr="00751CF3" w14:paraId="49D0A108" w14:textId="77777777" w:rsidTr="005A7624">
        <w:tc>
          <w:tcPr>
            <w:tcW w:w="3260" w:type="dxa"/>
            <w:vMerge w:val="restart"/>
          </w:tcPr>
          <w:p w14:paraId="5A9F0C98" w14:textId="2D60992D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SLSAnalysis</w:t>
            </w:r>
            <w:proofErr w:type="spellEnd"/>
          </w:p>
        </w:tc>
        <w:tc>
          <w:tcPr>
            <w:tcW w:w="5199" w:type="dxa"/>
          </w:tcPr>
          <w:p w14:paraId="22B30B99" w14:textId="3FA2F079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ServiceExperienceAnalysis</w:t>
            </w:r>
            <w:proofErr w:type="spellEnd"/>
          </w:p>
        </w:tc>
      </w:tr>
      <w:tr w:rsidR="00751CF3" w:rsidRPr="00751CF3" w14:paraId="0F892688" w14:textId="77777777" w:rsidTr="005A7624">
        <w:tc>
          <w:tcPr>
            <w:tcW w:w="3260" w:type="dxa"/>
            <w:vMerge/>
          </w:tcPr>
          <w:p w14:paraId="63BE8F70" w14:textId="44785B5A" w:rsidR="00751CF3" w:rsidRPr="00751CF3" w:rsidRDefault="00751CF3" w:rsidP="00751CF3"/>
        </w:tc>
        <w:tc>
          <w:tcPr>
            <w:tcW w:w="5199" w:type="dxa"/>
          </w:tcPr>
          <w:p w14:paraId="2091AC3B" w14:textId="0CEDD1EB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NetworkSliceThroughputAnalysis</w:t>
            </w:r>
            <w:proofErr w:type="spellEnd"/>
          </w:p>
        </w:tc>
      </w:tr>
      <w:tr w:rsidR="00751CF3" w:rsidRPr="00751CF3" w14:paraId="3F179BB8" w14:textId="77777777" w:rsidTr="005A7624">
        <w:tc>
          <w:tcPr>
            <w:tcW w:w="3260" w:type="dxa"/>
            <w:vMerge/>
          </w:tcPr>
          <w:p w14:paraId="1B97F3BE" w14:textId="58555606" w:rsidR="00751CF3" w:rsidRPr="00751CF3" w:rsidRDefault="00751CF3" w:rsidP="00751CF3"/>
        </w:tc>
        <w:tc>
          <w:tcPr>
            <w:tcW w:w="5199" w:type="dxa"/>
          </w:tcPr>
          <w:p w14:paraId="2F6E8CAD" w14:textId="64A20B93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NetworkSliceTrafficPrediction</w:t>
            </w:r>
            <w:proofErr w:type="spellEnd"/>
          </w:p>
        </w:tc>
      </w:tr>
      <w:tr w:rsidR="00751CF3" w:rsidRPr="00751CF3" w14:paraId="2D13C62F" w14:textId="77777777" w:rsidTr="005A7624">
        <w:tc>
          <w:tcPr>
            <w:tcW w:w="3260" w:type="dxa"/>
            <w:vMerge/>
          </w:tcPr>
          <w:p w14:paraId="07BDB7A4" w14:textId="5CD20536" w:rsidR="00751CF3" w:rsidRPr="00751CF3" w:rsidRDefault="00751CF3" w:rsidP="00751CF3"/>
        </w:tc>
        <w:tc>
          <w:tcPr>
            <w:tcW w:w="5199" w:type="dxa"/>
          </w:tcPr>
          <w:p w14:paraId="143AC13C" w14:textId="7762E827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NetworkSliceLoadAnalysis</w:t>
            </w:r>
            <w:proofErr w:type="spellEnd"/>
          </w:p>
        </w:tc>
      </w:tr>
      <w:tr w:rsidR="00751CF3" w:rsidRPr="00751CF3" w14:paraId="15421E39" w14:textId="77777777" w:rsidTr="005A7624">
        <w:tc>
          <w:tcPr>
            <w:tcW w:w="3260" w:type="dxa"/>
          </w:tcPr>
          <w:p w14:paraId="1052E554" w14:textId="1CF80AF5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proofErr w:type="spellStart"/>
            <w:r w:rsidRPr="0047051A">
              <w:rPr>
                <w:lang w:val="en-IE" w:eastAsia="en-IE"/>
              </w:rPr>
              <w:t>MDAAssistedFaultManagement</w:t>
            </w:r>
            <w:proofErr w:type="spellEnd"/>
          </w:p>
        </w:tc>
        <w:tc>
          <w:tcPr>
            <w:tcW w:w="5199" w:type="dxa"/>
          </w:tcPr>
          <w:p w14:paraId="57348794" w14:textId="2B2DB078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MDAAssistedFaultManagement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FailurePrediction</w:t>
            </w:r>
            <w:proofErr w:type="spellEnd"/>
          </w:p>
        </w:tc>
      </w:tr>
      <w:tr w:rsidR="00751CF3" w:rsidRPr="00751CF3" w14:paraId="77F6400E" w14:textId="77777777" w:rsidTr="005A7624">
        <w:tc>
          <w:tcPr>
            <w:tcW w:w="3260" w:type="dxa"/>
          </w:tcPr>
          <w:p w14:paraId="248E21F0" w14:textId="25B43F13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proofErr w:type="spellStart"/>
            <w:r w:rsidRPr="0047051A">
              <w:rPr>
                <w:lang w:val="en-IE" w:eastAsia="en-IE"/>
              </w:rPr>
              <w:t>MDAAssistedEnergySaving</w:t>
            </w:r>
            <w:proofErr w:type="spellEnd"/>
          </w:p>
        </w:tc>
        <w:tc>
          <w:tcPr>
            <w:tcW w:w="5199" w:type="dxa"/>
          </w:tcPr>
          <w:p w14:paraId="7BB8B49F" w14:textId="3435D05B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proofErr w:type="spellStart"/>
            <w:r w:rsidR="007F2F06">
              <w:rPr>
                <w:color w:val="000000"/>
                <w:lang w:val="en-IE" w:eastAsia="en-IE"/>
              </w:rPr>
              <w:t>M</w:t>
            </w:r>
            <w:r w:rsidRPr="0047051A">
              <w:rPr>
                <w:lang w:val="en-IE" w:eastAsia="en-IE"/>
              </w:rPr>
              <w:t>DAAssistedEnergySaving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EnergySavingAnalysis</w:t>
            </w:r>
            <w:proofErr w:type="spellEnd"/>
          </w:p>
        </w:tc>
      </w:tr>
      <w:tr w:rsidR="00751CF3" w:rsidRPr="00751CF3" w14:paraId="10C56B16" w14:textId="77777777" w:rsidTr="005A7624">
        <w:tc>
          <w:tcPr>
            <w:tcW w:w="3260" w:type="dxa"/>
          </w:tcPr>
          <w:p w14:paraId="3D044283" w14:textId="6DFBDD9D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proofErr w:type="spellStart"/>
            <w:r w:rsidRPr="0047051A">
              <w:rPr>
                <w:lang w:val="en-IE" w:eastAsia="en-IE"/>
              </w:rPr>
              <w:t>MobilityManagementAnalytics</w:t>
            </w:r>
            <w:proofErr w:type="spellEnd"/>
          </w:p>
        </w:tc>
        <w:tc>
          <w:tcPr>
            <w:tcW w:w="5199" w:type="dxa"/>
          </w:tcPr>
          <w:p w14:paraId="677864F1" w14:textId="5181084F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MobilityManagementAnalytics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MobilityPerformanceAnalysis</w:t>
            </w:r>
            <w:proofErr w:type="spellEnd"/>
          </w:p>
        </w:tc>
      </w:tr>
      <w:tr w:rsidR="00751CF3" w:rsidRPr="00751CF3" w14:paraId="13725A54" w14:textId="77777777" w:rsidTr="005A7624">
        <w:tc>
          <w:tcPr>
            <w:tcW w:w="3260" w:type="dxa"/>
          </w:tcPr>
          <w:p w14:paraId="00A9F64D" w14:textId="1029AA1F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Maintenance</w:t>
            </w:r>
          </w:p>
        </w:tc>
        <w:tc>
          <w:tcPr>
            <w:tcW w:w="5199" w:type="dxa"/>
          </w:tcPr>
          <w:p w14:paraId="135A8A25" w14:textId="79B32E7C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Maintenance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MaintenanceAnalytics</w:t>
            </w:r>
            <w:proofErr w:type="spellEnd"/>
          </w:p>
        </w:tc>
      </w:tr>
      <w:tr w:rsidR="00751CF3" w:rsidRPr="00751CF3" w14:paraId="75CEA48F" w14:textId="77777777" w:rsidTr="005A7624">
        <w:tc>
          <w:tcPr>
            <w:tcW w:w="3260" w:type="dxa"/>
            <w:vMerge w:val="restart"/>
          </w:tcPr>
          <w:p w14:paraId="24FFFFED" w14:textId="4E2E85C7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proofErr w:type="spellStart"/>
            <w:r w:rsidRPr="0047051A">
              <w:rPr>
                <w:lang w:val="en-IE" w:eastAsia="en-IE"/>
              </w:rPr>
              <w:t>ResourceAnalytics</w:t>
            </w:r>
            <w:proofErr w:type="spellEnd"/>
          </w:p>
        </w:tc>
        <w:tc>
          <w:tcPr>
            <w:tcW w:w="5199" w:type="dxa"/>
          </w:tcPr>
          <w:p w14:paraId="0C09FA29" w14:textId="4A01CB0B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VirtualizedResourceUtilizationAnalysis</w:t>
            </w:r>
            <w:proofErr w:type="spellEnd"/>
          </w:p>
        </w:tc>
      </w:tr>
      <w:tr w:rsidR="00751CF3" w:rsidRPr="00751CF3" w14:paraId="3907CF8C" w14:textId="77777777" w:rsidTr="005A7624">
        <w:tc>
          <w:tcPr>
            <w:tcW w:w="3260" w:type="dxa"/>
            <w:vMerge/>
          </w:tcPr>
          <w:p w14:paraId="138C0A36" w14:textId="7F9F9ADB" w:rsidR="00751CF3" w:rsidRPr="00751CF3" w:rsidRDefault="00751CF3" w:rsidP="00751CF3"/>
        </w:tc>
        <w:tc>
          <w:tcPr>
            <w:tcW w:w="5199" w:type="dxa"/>
          </w:tcPr>
          <w:p w14:paraId="7E70660C" w14:textId="41D74641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PhysicalResourceUtilizationAnalysis</w:t>
            </w:r>
            <w:proofErr w:type="spellEnd"/>
          </w:p>
        </w:tc>
      </w:tr>
      <w:tr w:rsidR="00751CF3" w:rsidRPr="00751CF3" w14:paraId="557955DC" w14:textId="77777777" w:rsidTr="005A7624">
        <w:tc>
          <w:tcPr>
            <w:tcW w:w="3260" w:type="dxa"/>
            <w:vMerge/>
          </w:tcPr>
          <w:p w14:paraId="798A9E25" w14:textId="2904B0F5" w:rsidR="00751CF3" w:rsidRPr="00751CF3" w:rsidRDefault="00751CF3" w:rsidP="00751CF3"/>
        </w:tc>
        <w:tc>
          <w:tcPr>
            <w:tcW w:w="5199" w:type="dxa"/>
          </w:tcPr>
          <w:p w14:paraId="55E1E0C9" w14:textId="7DEA3CE3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ControlPlaneCongestionAnalysis</w:t>
            </w:r>
            <w:proofErr w:type="spellEnd"/>
          </w:p>
        </w:tc>
      </w:tr>
      <w:tr w:rsidR="005A7624" w:rsidRPr="00751CF3" w14:paraId="585F4FC9" w14:textId="77777777" w:rsidTr="005A7624">
        <w:tc>
          <w:tcPr>
            <w:tcW w:w="3260" w:type="dxa"/>
          </w:tcPr>
          <w:p w14:paraId="2ADFC6C5" w14:textId="4630833F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Predictions</w:t>
            </w:r>
          </w:p>
        </w:tc>
        <w:tc>
          <w:tcPr>
            <w:tcW w:w="5199" w:type="dxa"/>
          </w:tcPr>
          <w:p w14:paraId="65D931FB" w14:textId="1E2EBF49" w:rsidR="00751CF3" w:rsidRPr="00751CF3" w:rsidRDefault="00751CF3" w:rsidP="00751CF3">
            <w:proofErr w:type="spellStart"/>
            <w:r w:rsidRPr="0047051A">
              <w:rPr>
                <w:lang w:val="en-IE" w:eastAsia="en-IE"/>
              </w:rPr>
              <w:t>Predictions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PMData</w:t>
            </w:r>
            <w:proofErr w:type="spellEnd"/>
          </w:p>
        </w:tc>
      </w:tr>
    </w:tbl>
    <w:p w14:paraId="3FE86E56" w14:textId="77777777" w:rsidR="00751CF3" w:rsidRDefault="00751CF3" w:rsidP="00693548"/>
    <w:p w14:paraId="600F501D" w14:textId="373F3964" w:rsidR="002D1924" w:rsidRPr="002D1924" w:rsidRDefault="002D1924">
      <w:pPr>
        <w:rPr>
          <w:b/>
          <w:bCs/>
          <w:iCs/>
          <w:u w:val="single"/>
        </w:rPr>
      </w:pPr>
      <w:proofErr w:type="spellStart"/>
      <w:r w:rsidRPr="002D1924">
        <w:rPr>
          <w:b/>
          <w:bCs/>
          <w:iCs/>
          <w:u w:val="single"/>
        </w:rPr>
        <w:t>MDAOutputEntry</w:t>
      </w:r>
      <w:proofErr w:type="spellEnd"/>
    </w:p>
    <w:p w14:paraId="5EC8FA6D" w14:textId="7757DEC2" w:rsidR="003B1A59" w:rsidRDefault="000F3C89" w:rsidP="00BE0C9E">
      <w:r>
        <w:rPr>
          <w:iCs/>
        </w:rPr>
        <w:t xml:space="preserve">A single </w:t>
      </w:r>
      <w:proofErr w:type="spellStart"/>
      <w:r w:rsidR="001F23AD">
        <w:rPr>
          <w:rFonts w:ascii="Courier New" w:hAnsi="Courier New" w:cs="Courier New"/>
          <w:iCs/>
        </w:rPr>
        <w:t>M</w:t>
      </w:r>
      <w:r w:rsidRPr="001F23AD">
        <w:rPr>
          <w:rFonts w:ascii="Courier New" w:hAnsi="Courier New" w:cs="Courier New"/>
          <w:iCs/>
        </w:rPr>
        <w:t>DARequest</w:t>
      </w:r>
      <w:proofErr w:type="spellEnd"/>
      <w:r>
        <w:rPr>
          <w:iCs/>
        </w:rPr>
        <w:t xml:space="preserve"> may contain a list of </w:t>
      </w:r>
      <w:proofErr w:type="spellStart"/>
      <w:r w:rsidR="00232131" w:rsidRPr="001F23AD">
        <w:rPr>
          <w:rFonts w:ascii="Courier New" w:hAnsi="Courier New" w:cs="Courier New"/>
          <w:iCs/>
        </w:rPr>
        <w:t>MDAType</w:t>
      </w:r>
      <w:proofErr w:type="spellEnd"/>
      <w:r w:rsidR="00232131">
        <w:rPr>
          <w:iCs/>
        </w:rPr>
        <w:t>.</w:t>
      </w:r>
      <w:r w:rsidR="00910B9C">
        <w:rPr>
          <w:iCs/>
        </w:rPr>
        <w:t xml:space="preserve"> </w:t>
      </w:r>
      <w:r w:rsidR="00983907">
        <w:rPr>
          <w:iCs/>
        </w:rPr>
        <w:t xml:space="preserve">A single </w:t>
      </w:r>
      <w:proofErr w:type="spellStart"/>
      <w:r w:rsidR="001F23AD">
        <w:rPr>
          <w:rFonts w:ascii="Courier New" w:hAnsi="Courier New" w:cs="Courier New"/>
          <w:iCs/>
        </w:rPr>
        <w:t>MD</w:t>
      </w:r>
      <w:r w:rsidR="00910B9C" w:rsidRPr="001F23AD">
        <w:rPr>
          <w:rFonts w:ascii="Courier New" w:hAnsi="Courier New" w:cs="Courier New"/>
          <w:iCs/>
        </w:rPr>
        <w:t>AReport</w:t>
      </w:r>
      <w:proofErr w:type="spellEnd"/>
      <w:r w:rsidR="000D5B8E">
        <w:rPr>
          <w:iCs/>
        </w:rPr>
        <w:t xml:space="preserve"> references </w:t>
      </w:r>
      <w:r w:rsidR="00983907">
        <w:rPr>
          <w:iCs/>
        </w:rPr>
        <w:t>a single</w:t>
      </w:r>
      <w:r w:rsidR="000D5B8E">
        <w:rPr>
          <w:iCs/>
        </w:rPr>
        <w:t xml:space="preserve"> </w:t>
      </w:r>
      <w:proofErr w:type="spellStart"/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>DARequest</w:t>
      </w:r>
      <w:proofErr w:type="spellEnd"/>
      <w:r w:rsidR="000D5B8E" w:rsidRPr="001F23AD">
        <w:rPr>
          <w:rFonts w:ascii="Courier New" w:hAnsi="Courier New" w:cs="Courier New"/>
          <w:iCs/>
        </w:rPr>
        <w:t xml:space="preserve"> </w:t>
      </w:r>
      <w:r w:rsidR="000D5B8E">
        <w:rPr>
          <w:iCs/>
        </w:rPr>
        <w:t xml:space="preserve">and the same </w:t>
      </w:r>
      <w:proofErr w:type="spellStart"/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>DARequest</w:t>
      </w:r>
      <w:proofErr w:type="spellEnd"/>
      <w:r w:rsidR="000D5B8E" w:rsidRPr="001F23AD">
        <w:rPr>
          <w:rFonts w:ascii="Courier New" w:hAnsi="Courier New" w:cs="Courier New"/>
          <w:iCs/>
        </w:rPr>
        <w:t xml:space="preserve"> </w:t>
      </w:r>
      <w:r w:rsidR="000D5B8E">
        <w:rPr>
          <w:iCs/>
        </w:rPr>
        <w:t>may be referenced by many</w:t>
      </w:r>
      <w:r w:rsidR="008026D9">
        <w:rPr>
          <w:iCs/>
        </w:rPr>
        <w:t xml:space="preserve"> other</w:t>
      </w:r>
      <w:r w:rsidR="000D5B8E">
        <w:rPr>
          <w:iCs/>
        </w:rPr>
        <w:t xml:space="preserve"> </w:t>
      </w:r>
      <w:proofErr w:type="spellStart"/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>DAReports</w:t>
      </w:r>
      <w:proofErr w:type="spellEnd"/>
      <w:r w:rsidR="000D5B8E">
        <w:rPr>
          <w:iCs/>
        </w:rPr>
        <w:t>.</w:t>
      </w:r>
      <w:r w:rsidR="000A7EDB">
        <w:rPr>
          <w:iCs/>
        </w:rPr>
        <w:t xml:space="preserve"> </w:t>
      </w:r>
      <w:r w:rsidR="00ED61B2">
        <w:rPr>
          <w:iCs/>
        </w:rPr>
        <w:t xml:space="preserve">One </w:t>
      </w:r>
      <w:proofErr w:type="spellStart"/>
      <w:r w:rsidR="00ED61B2" w:rsidRPr="00ED61B2">
        <w:rPr>
          <w:rFonts w:ascii="Courier New" w:hAnsi="Courier New" w:cs="Courier New"/>
          <w:iCs/>
        </w:rPr>
        <w:t>MDAReport</w:t>
      </w:r>
      <w:proofErr w:type="spellEnd"/>
      <w:r w:rsidR="00ED61B2">
        <w:rPr>
          <w:iCs/>
        </w:rPr>
        <w:t xml:space="preserve"> reports the output of </w:t>
      </w:r>
      <w:r w:rsidR="00ED61B2" w:rsidRPr="00FF790D">
        <w:rPr>
          <w:iCs/>
          <w:u w:val="single"/>
        </w:rPr>
        <w:t xml:space="preserve">one </w:t>
      </w:r>
      <w:proofErr w:type="spellStart"/>
      <w:r w:rsidR="00ED61B2" w:rsidRPr="00ED61B2">
        <w:rPr>
          <w:rFonts w:ascii="Courier New" w:hAnsi="Courier New" w:cs="Courier New"/>
          <w:iCs/>
        </w:rPr>
        <w:lastRenderedPageBreak/>
        <w:t>MDAType</w:t>
      </w:r>
      <w:proofErr w:type="spellEnd"/>
      <w:r w:rsidR="00ED61B2">
        <w:rPr>
          <w:rFonts w:ascii="Courier New" w:hAnsi="Courier New" w:cs="Courier New"/>
          <w:iCs/>
        </w:rPr>
        <w:t>.</w:t>
      </w:r>
      <w:r w:rsidR="00926692">
        <w:rPr>
          <w:rFonts w:ascii="Courier New" w:hAnsi="Courier New" w:cs="Courier New"/>
          <w:iCs/>
        </w:rPr>
        <w:t xml:space="preserve"> T</w:t>
      </w:r>
      <w:r w:rsidR="00E33FA3">
        <w:rPr>
          <w:iCs/>
        </w:rPr>
        <w:t xml:space="preserve">he information captured by </w:t>
      </w:r>
      <w:proofErr w:type="spellStart"/>
      <w:r w:rsidR="00E33FA3" w:rsidRPr="008026D9">
        <w:rPr>
          <w:rFonts w:ascii="Courier New" w:hAnsi="Courier New" w:cs="Courier New"/>
          <w:iCs/>
        </w:rPr>
        <w:t>MDAType</w:t>
      </w:r>
      <w:proofErr w:type="spellEnd"/>
      <w:r w:rsidR="00E33FA3">
        <w:rPr>
          <w:iCs/>
        </w:rPr>
        <w:t xml:space="preserve"> </w:t>
      </w:r>
      <w:r w:rsidR="00FE6093">
        <w:rPr>
          <w:iCs/>
        </w:rPr>
        <w:t xml:space="preserve">is </w:t>
      </w:r>
      <w:r w:rsidR="00D53DB7">
        <w:rPr>
          <w:iCs/>
        </w:rPr>
        <w:t xml:space="preserve">therefore </w:t>
      </w:r>
      <w:r w:rsidR="00FE6093">
        <w:rPr>
          <w:iCs/>
        </w:rPr>
        <w:t>not needed to be captured by the</w:t>
      </w:r>
      <w:r w:rsidR="00C86E33">
        <w:rPr>
          <w:iCs/>
        </w:rPr>
        <w:t xml:space="preserve"> individual information element</w:t>
      </w:r>
      <w:r w:rsidR="00BE0C9E">
        <w:rPr>
          <w:iCs/>
        </w:rPr>
        <w:t>s</w:t>
      </w:r>
      <w:r w:rsidR="00C86E33">
        <w:rPr>
          <w:iCs/>
        </w:rPr>
        <w:t xml:space="preserve"> in the </w:t>
      </w:r>
      <w:r w:rsidR="00BE0C9E">
        <w:rPr>
          <w:iCs/>
        </w:rPr>
        <w:t>output.</w:t>
      </w:r>
      <w:r w:rsidR="003216EF">
        <w:rPr>
          <w:iCs/>
        </w:rPr>
        <w:t xml:space="preserve"> </w:t>
      </w:r>
    </w:p>
    <w:p w14:paraId="29BE82C9" w14:textId="23E493A9" w:rsidR="00DB1196" w:rsidRDefault="00777358" w:rsidP="00777358">
      <w:pPr>
        <w:pStyle w:val="Heading2"/>
      </w:pPr>
      <w:r>
        <w:t>3.</w:t>
      </w:r>
      <w:r w:rsidR="007B3FBF">
        <w:t>2</w:t>
      </w:r>
      <w:r>
        <w:tab/>
      </w:r>
      <w:r w:rsidR="00411893">
        <w:t xml:space="preserve">Redundancy in </w:t>
      </w:r>
      <w:r w:rsidR="00EC51D4">
        <w:t>output information elements</w:t>
      </w:r>
    </w:p>
    <w:p w14:paraId="11DEBFE7" w14:textId="7A766D71" w:rsidR="006C6777" w:rsidRDefault="00B166C4" w:rsidP="00B166C4">
      <w:r>
        <w:t xml:space="preserve">As the </w:t>
      </w:r>
      <w:proofErr w:type="spellStart"/>
      <w:r w:rsidRPr="007B3FBF">
        <w:rPr>
          <w:rFonts w:ascii="Courier New" w:hAnsi="Courier New" w:cs="Courier New"/>
          <w:iCs/>
        </w:rPr>
        <w:t>MDAType</w:t>
      </w:r>
      <w:proofErr w:type="spellEnd"/>
      <w:r w:rsidRPr="007B3FBF">
        <w:rPr>
          <w:rFonts w:ascii="Courier New" w:hAnsi="Courier New" w:cs="Courier New"/>
          <w:iCs/>
        </w:rPr>
        <w:t xml:space="preserve"> </w:t>
      </w:r>
      <w:r>
        <w:t xml:space="preserve">is </w:t>
      </w:r>
      <w:r w:rsidR="00BB415C">
        <w:t xml:space="preserve">part of the </w:t>
      </w:r>
      <w:r w:rsidR="0091241A">
        <w:t xml:space="preserve">MDA </w:t>
      </w:r>
      <w:r w:rsidR="00BB415C">
        <w:t>output report</w:t>
      </w:r>
      <w:r w:rsidR="00816399">
        <w:t xml:space="preserve"> and </w:t>
      </w:r>
      <w:r w:rsidR="00BB415C">
        <w:t>the</w:t>
      </w:r>
      <w:r w:rsidR="00DB6F9C">
        <w:t xml:space="preserve"> additional</w:t>
      </w:r>
      <w:r w:rsidR="00BB415C">
        <w:t xml:space="preserve"> information captured in the </w:t>
      </w:r>
      <w:r w:rsidR="00DB6F9C">
        <w:t xml:space="preserve">output report is per definition </w:t>
      </w:r>
      <w:r w:rsidR="005F6844">
        <w:t xml:space="preserve">only </w:t>
      </w:r>
      <w:r w:rsidR="00B72A78">
        <w:t xml:space="preserve">applicable </w:t>
      </w:r>
      <w:r w:rsidR="006C6777">
        <w:t>to that</w:t>
      </w:r>
      <w:r w:rsidR="005F6844">
        <w:t xml:space="preserve"> </w:t>
      </w:r>
      <w:proofErr w:type="spellStart"/>
      <w:r w:rsidR="005F6844" w:rsidRPr="007B3FBF">
        <w:rPr>
          <w:rFonts w:ascii="Courier New" w:hAnsi="Courier New" w:cs="Courier New"/>
          <w:iCs/>
        </w:rPr>
        <w:t>MDAType</w:t>
      </w:r>
      <w:proofErr w:type="spellEnd"/>
      <w:r w:rsidR="005F6844">
        <w:t xml:space="preserve">. </w:t>
      </w:r>
      <w:r w:rsidR="006C6777">
        <w:t>This means that t</w:t>
      </w:r>
      <w:r w:rsidR="005F6844">
        <w:t xml:space="preserve">he </w:t>
      </w:r>
      <w:r w:rsidR="00F34335">
        <w:t xml:space="preserve">names of the information elements do not have to include </w:t>
      </w:r>
      <w:proofErr w:type="spellStart"/>
      <w:r w:rsidR="00F34335" w:rsidRPr="007B3FBF">
        <w:rPr>
          <w:rFonts w:ascii="Courier New" w:hAnsi="Courier New" w:cs="Courier New"/>
          <w:iCs/>
        </w:rPr>
        <w:t>MDAType</w:t>
      </w:r>
      <w:proofErr w:type="spellEnd"/>
      <w:r w:rsidR="00F34335" w:rsidRPr="007B3FBF">
        <w:rPr>
          <w:rFonts w:ascii="Courier New" w:hAnsi="Courier New" w:cs="Courier New"/>
          <w:iCs/>
        </w:rPr>
        <w:t xml:space="preserve"> </w:t>
      </w:r>
      <w:r w:rsidR="00F34335">
        <w:t>information</w:t>
      </w:r>
      <w:r w:rsidR="008A6BE9">
        <w:t xml:space="preserve">. </w:t>
      </w:r>
      <w:r w:rsidR="00CA77FB">
        <w:t xml:space="preserve">There where </w:t>
      </w:r>
      <w:proofErr w:type="spellStart"/>
      <w:r w:rsidR="00CA77FB">
        <w:t>MDAType</w:t>
      </w:r>
      <w:proofErr w:type="spellEnd"/>
      <w:r w:rsidR="00CA77FB">
        <w:t xml:space="preserve"> information is captured in an attribute name</w:t>
      </w:r>
      <w:r w:rsidR="0022685C">
        <w:t>, this information would be redundant.</w:t>
      </w:r>
    </w:p>
    <w:p w14:paraId="4BEDBBD7" w14:textId="65B5B39E" w:rsidR="00B166C4" w:rsidRDefault="008A6BE9" w:rsidP="00B166C4">
      <w:r>
        <w:t>Tabl</w:t>
      </w:r>
      <w:r w:rsidR="007B3FBF">
        <w:t>e</w:t>
      </w:r>
      <w:r>
        <w:t xml:space="preserve"> 3.</w:t>
      </w:r>
      <w:r w:rsidR="00BA2B64">
        <w:t>2</w:t>
      </w:r>
      <w:r>
        <w:t xml:space="preserve">.1 shows the output </w:t>
      </w:r>
      <w:r w:rsidR="00DF7485">
        <w:t xml:space="preserve">attribute names without </w:t>
      </w:r>
      <w:proofErr w:type="spellStart"/>
      <w:r w:rsidR="00DF7485" w:rsidRPr="007B3FBF">
        <w:rPr>
          <w:rFonts w:ascii="Courier New" w:hAnsi="Courier New" w:cs="Courier New"/>
          <w:iCs/>
        </w:rPr>
        <w:t>MDAType</w:t>
      </w:r>
      <w:proofErr w:type="spellEnd"/>
      <w:r w:rsidR="00DF7485" w:rsidRPr="007B3FBF">
        <w:rPr>
          <w:rFonts w:ascii="Courier New" w:hAnsi="Courier New" w:cs="Courier New"/>
          <w:iCs/>
        </w:rPr>
        <w:t xml:space="preserve"> </w:t>
      </w:r>
      <w:r w:rsidR="00DF7485">
        <w:t>information</w:t>
      </w:r>
      <w:r w:rsidR="0022685C">
        <w:t xml:space="preserve"> in the attribute names</w:t>
      </w:r>
      <w:r w:rsidR="00DF7485">
        <w:t>.</w:t>
      </w:r>
      <w:r w:rsidR="00066EA1">
        <w:t xml:space="preserve"> </w:t>
      </w:r>
      <w:proofErr w:type="spellStart"/>
      <w:r w:rsidR="00066EA1">
        <w:t>MDAType</w:t>
      </w:r>
      <w:proofErr w:type="spellEnd"/>
      <w:r w:rsidR="00066EA1">
        <w:t xml:space="preserve"> information has been crossed out. </w:t>
      </w:r>
      <w:r w:rsidR="00DF7485">
        <w:t xml:space="preserve"> </w:t>
      </w:r>
      <w:r w:rsidR="00F34335">
        <w:t xml:space="preserve"> </w:t>
      </w:r>
    </w:p>
    <w:p w14:paraId="4B90CCBA" w14:textId="375A41BC" w:rsidR="007B3FBF" w:rsidRDefault="007B3FBF" w:rsidP="007B3FBF">
      <w:pPr>
        <w:pStyle w:val="TH"/>
      </w:pPr>
      <w:r>
        <w:t xml:space="preserve">Table 3.2.1 The output information elements per MDA </w:t>
      </w:r>
      <w:r w:rsidR="000C50D2">
        <w:t>Type</w:t>
      </w:r>
    </w:p>
    <w:p w14:paraId="4FDC8BC7" w14:textId="795CE7D5" w:rsidR="00185E07" w:rsidRDefault="00185E07" w:rsidP="00185E07">
      <w:pPr>
        <w:pStyle w:val="EditorsNote"/>
      </w:pPr>
      <w:r>
        <w:t>Editor’s Note: Do not accept change marks, they are shown in this way to avoid having multiple tables (before and after).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809"/>
        <w:gridCol w:w="3140"/>
        <w:gridCol w:w="4111"/>
      </w:tblGrid>
      <w:tr w:rsidR="00D673FC" w:rsidRPr="00DC267C" w14:paraId="120745E9" w14:textId="77777777" w:rsidTr="00554EBD">
        <w:tc>
          <w:tcPr>
            <w:tcW w:w="5949" w:type="dxa"/>
            <w:gridSpan w:val="2"/>
            <w:shd w:val="clear" w:color="auto" w:fill="E7E6E6" w:themeFill="background2"/>
          </w:tcPr>
          <w:p w14:paraId="2319C5A3" w14:textId="162CD08C" w:rsidR="005856EF" w:rsidRPr="00185E07" w:rsidRDefault="005856EF" w:rsidP="00ED4F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MDA </w:t>
            </w:r>
            <w:r w:rsidR="00C26D94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(includes MDA </w:t>
            </w: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>Capabilities</w:t>
            </w:r>
            <w:r w:rsidR="00C26D94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shown in the left column)</w:t>
            </w:r>
            <w:r w:rsidR="009277CD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E7E6E6" w:themeFill="background2"/>
          </w:tcPr>
          <w:p w14:paraId="2EBFCBB1" w14:textId="3A745336" w:rsidR="005856EF" w:rsidRPr="00185E07" w:rsidRDefault="005856EF" w:rsidP="00ED4F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>Output for a specific MDA Capability</w:t>
            </w:r>
          </w:p>
        </w:tc>
      </w:tr>
      <w:tr w:rsidR="008E03E9" w:rsidRPr="00344112" w14:paraId="473EC43E" w14:textId="77777777" w:rsidTr="00554EBD">
        <w:tc>
          <w:tcPr>
            <w:tcW w:w="2809" w:type="dxa"/>
            <w:vMerge w:val="restart"/>
          </w:tcPr>
          <w:p w14:paraId="3C11B26B" w14:textId="1319639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Coverage</w:t>
            </w:r>
            <w:r w:rsidR="008E03E9" w:rsidRPr="00185E07">
              <w:rPr>
                <w:rFonts w:ascii="Arial" w:hAnsi="Arial" w:cs="Arial"/>
                <w:sz w:val="18"/>
                <w:szCs w:val="18"/>
              </w:rPr>
              <w:t>Analytics</w:t>
            </w:r>
            <w:proofErr w:type="spellEnd"/>
            <w:r w:rsidRPr="00185E0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40" w:type="dxa"/>
          </w:tcPr>
          <w:p w14:paraId="0DF6843F" w14:textId="6D40B10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del w:id="0" w:author="Jan Groenendijk" w:date="2024-07-02T10:22:00Z">
              <w:r w:rsidRPr="00185E07" w:rsidDel="001C7BB1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CoverageProblemAnalysis</w:delText>
              </w:r>
            </w:del>
            <w:proofErr w:type="spellStart"/>
            <w:ins w:id="1" w:author="Jan Groenendijk" w:date="2024-07-02T10:22:00Z">
              <w:r w:rsidR="001C7BB1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CoverageIssueAnalysis</w:t>
              </w:r>
            </w:ins>
            <w:proofErr w:type="spellEnd"/>
          </w:p>
        </w:tc>
        <w:tc>
          <w:tcPr>
            <w:tcW w:w="4111" w:type="dxa"/>
          </w:tcPr>
          <w:p w14:paraId="5EB72B32" w14:textId="4985CCD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" w:author="Jan Groenendijk" w:date="2024-06-24T10:57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3400F535" w14:textId="25AB9C6F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" w:author="Jan Groenendijk" w:date="2024-06-24T10:58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proofErr w:type="spellStart"/>
            <w:ins w:id="4" w:author="Jan Groenendijk" w:date="2024-07-02T10:22:00Z">
              <w:r w:rsidR="001C7BB1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Issue</w:t>
              </w:r>
            </w:ins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  <w:proofErr w:type="spellEnd"/>
          </w:p>
          <w:p w14:paraId="23CBB624" w14:textId="6AA53A47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5" w:author="Jan Groenendijk" w:date="2024-06-24T10:58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Areas</w:t>
            </w:r>
          </w:p>
          <w:p w14:paraId="59174C48" w14:textId="389706B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problematicCells</w:t>
            </w:r>
            <w:proofErr w:type="spellEnd"/>
          </w:p>
          <w:p w14:paraId="6DD651C0" w14:textId="47ECDC9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  <w:p w14:paraId="453C2267" w14:textId="5172D67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radioEnvironmentMap</w:t>
            </w:r>
            <w:proofErr w:type="spellEnd"/>
          </w:p>
        </w:tc>
      </w:tr>
      <w:tr w:rsidR="008E03E9" w:rsidRPr="00344112" w14:paraId="711763BA" w14:textId="77777777" w:rsidTr="00554EBD">
        <w:tc>
          <w:tcPr>
            <w:tcW w:w="2809" w:type="dxa"/>
            <w:vMerge/>
          </w:tcPr>
          <w:p w14:paraId="4DFB5896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3E825912" w14:textId="3E06CF1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PagingOptimization</w:t>
            </w:r>
            <w:proofErr w:type="spellEnd"/>
          </w:p>
        </w:tc>
        <w:tc>
          <w:tcPr>
            <w:tcW w:w="4111" w:type="dxa"/>
          </w:tcPr>
          <w:p w14:paraId="18B22049" w14:textId="3100019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oOCDuration</w:t>
            </w:r>
            <w:proofErr w:type="spellEnd"/>
          </w:p>
          <w:p w14:paraId="048D48B8" w14:textId="62CD9E2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oOCLocation</w:t>
            </w:r>
            <w:proofErr w:type="spellEnd"/>
          </w:p>
          <w:p w14:paraId="299FD491" w14:textId="1422AD7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oOCMap</w:t>
            </w:r>
            <w:proofErr w:type="spellEnd"/>
          </w:p>
        </w:tc>
      </w:tr>
      <w:tr w:rsidR="008E03E9" w:rsidRPr="00344112" w14:paraId="4135D632" w14:textId="77777777" w:rsidTr="00554EBD">
        <w:tc>
          <w:tcPr>
            <w:tcW w:w="2809" w:type="dxa"/>
            <w:vMerge w:val="restart"/>
          </w:tcPr>
          <w:p w14:paraId="2959D7F9" w14:textId="1638AB93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SLS</w:t>
            </w:r>
            <w:r w:rsidR="008E03E9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Analysis</w:t>
            </w:r>
            <w:proofErr w:type="spellEnd"/>
          </w:p>
        </w:tc>
        <w:tc>
          <w:tcPr>
            <w:tcW w:w="3140" w:type="dxa"/>
          </w:tcPr>
          <w:p w14:paraId="76BF399B" w14:textId="499DD31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ServiceExperienceAnalysis</w:t>
            </w:r>
            <w:proofErr w:type="spellEnd"/>
          </w:p>
        </w:tc>
        <w:tc>
          <w:tcPr>
            <w:tcW w:w="4111" w:type="dxa"/>
          </w:tcPr>
          <w:p w14:paraId="5579F9E8" w14:textId="266F85F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6" w:author="Jan Groenendijk" w:date="2024-06-24T10:58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4375221B" w14:textId="495CB80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serviceInformation</w:t>
            </w:r>
            <w:proofErr w:type="spellEnd"/>
          </w:p>
          <w:p w14:paraId="7FAA4411" w14:textId="2AA953B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7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  <w:p w14:paraId="42022D59" w14:textId="4637136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  <w:proofErr w:type="spellEnd"/>
          </w:p>
          <w:p w14:paraId="68927BD5" w14:textId="4C3B149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8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</w:t>
            </w:r>
          </w:p>
          <w:p w14:paraId="2111DA75" w14:textId="3CFF221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</w:rPr>
            </w:pPr>
            <w:del w:id="9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</w:tr>
      <w:tr w:rsidR="008E03E9" w:rsidRPr="00344112" w14:paraId="67C6F111" w14:textId="77777777" w:rsidTr="00554EBD">
        <w:tc>
          <w:tcPr>
            <w:tcW w:w="2809" w:type="dxa"/>
            <w:vMerge/>
          </w:tcPr>
          <w:p w14:paraId="49670BF6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1142C75E" w14:textId="18BD89A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NetworkSliceThroughputAnalysis</w:t>
            </w:r>
            <w:proofErr w:type="spellEnd"/>
          </w:p>
        </w:tc>
        <w:tc>
          <w:tcPr>
            <w:tcW w:w="4111" w:type="dxa"/>
          </w:tcPr>
          <w:p w14:paraId="48654172" w14:textId="6D99037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0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networkSliceThroughputAnalysis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6F8C820F" w14:textId="77504D64" w:rsidR="005856EF" w:rsidRPr="00185E07" w:rsidRDefault="005856EF" w:rsidP="00554EBD">
            <w:pPr>
              <w:pStyle w:val="List"/>
              <w:spacing w:after="120"/>
              <w:jc w:val="both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1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  <w:p w14:paraId="7C667CDF" w14:textId="61B6714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2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UserStatistics</w:t>
            </w:r>
            <w:proofErr w:type="spellEnd"/>
          </w:p>
          <w:p w14:paraId="02D167EF" w14:textId="357707A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3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TimeStatistics</w:t>
            </w:r>
            <w:proofErr w:type="spellEnd"/>
          </w:p>
          <w:p w14:paraId="368CE51C" w14:textId="20111A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4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UserPredictions</w:t>
            </w:r>
            <w:proofErr w:type="spellEnd"/>
          </w:p>
          <w:p w14:paraId="49E7234F" w14:textId="096F82B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5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TimePredictions</w:t>
            </w:r>
            <w:proofErr w:type="spellEnd"/>
          </w:p>
        </w:tc>
      </w:tr>
      <w:tr w:rsidR="008E03E9" w:rsidRPr="00344112" w14:paraId="2142A376" w14:textId="77777777" w:rsidTr="00554EBD">
        <w:tc>
          <w:tcPr>
            <w:tcW w:w="2809" w:type="dxa"/>
            <w:vMerge/>
          </w:tcPr>
          <w:p w14:paraId="561B0A77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66D69A5" w14:textId="07DAD8A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NetworkSliceTrafficPrediction</w:t>
            </w:r>
            <w:proofErr w:type="spellEnd"/>
          </w:p>
        </w:tc>
        <w:tc>
          <w:tcPr>
            <w:tcW w:w="4111" w:type="dxa"/>
          </w:tcPr>
          <w:p w14:paraId="0E7AC6CC" w14:textId="4E0C4FC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6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traffic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Projections</w:t>
            </w:r>
          </w:p>
        </w:tc>
      </w:tr>
      <w:tr w:rsidR="008E03E9" w:rsidRPr="00344112" w14:paraId="297A5E6F" w14:textId="77777777" w:rsidTr="00554EBD">
        <w:tc>
          <w:tcPr>
            <w:tcW w:w="2809" w:type="dxa"/>
            <w:vMerge/>
          </w:tcPr>
          <w:p w14:paraId="1485AD6D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75AF3FB" w14:textId="34795A1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E2ELatencyAnalysis</w:t>
            </w:r>
          </w:p>
        </w:tc>
        <w:tc>
          <w:tcPr>
            <w:tcW w:w="4111" w:type="dxa"/>
          </w:tcPr>
          <w:p w14:paraId="397028FA" w14:textId="0878BB5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7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e2ELatency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  <w:proofErr w:type="spellEnd"/>
          </w:p>
          <w:p w14:paraId="1EE0DB36" w14:textId="5BFBA5D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8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e2ELatency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  <w:p w14:paraId="274EC5AB" w14:textId="5F31288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  <w:proofErr w:type="spellEnd"/>
          </w:p>
        </w:tc>
      </w:tr>
      <w:tr w:rsidR="008E03E9" w:rsidRPr="00344112" w14:paraId="72EFBF81" w14:textId="77777777" w:rsidTr="00554EBD">
        <w:tc>
          <w:tcPr>
            <w:tcW w:w="2809" w:type="dxa"/>
            <w:vMerge/>
          </w:tcPr>
          <w:p w14:paraId="7F6F40CD" w14:textId="77777777" w:rsidR="005856EF" w:rsidRPr="00185E07" w:rsidRDefault="005856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A15E963" w14:textId="77AB69A5" w:rsidR="005856EF" w:rsidRPr="00185E07" w:rsidRDefault="005856E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NetworkSliceLoadAnalysis</w:t>
            </w:r>
            <w:proofErr w:type="spellEnd"/>
          </w:p>
        </w:tc>
        <w:tc>
          <w:tcPr>
            <w:tcW w:w="4111" w:type="dxa"/>
          </w:tcPr>
          <w:p w14:paraId="189B4BB0" w14:textId="576D7BD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9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  <w:proofErr w:type="spellEnd"/>
          </w:p>
          <w:p w14:paraId="18B3532A" w14:textId="794C1D4E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0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IssueDomain</w:t>
            </w:r>
            <w:proofErr w:type="spellEnd"/>
          </w:p>
          <w:p w14:paraId="328A3CE3" w14:textId="0EB56F8A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1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IssuePhase</w:t>
            </w:r>
            <w:proofErr w:type="spellEnd"/>
          </w:p>
          <w:p w14:paraId="7C4EA701" w14:textId="37817B9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2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  <w:p w14:paraId="01FD70D7" w14:textId="2D1D549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  <w:proofErr w:type="spellEnd"/>
          </w:p>
          <w:p w14:paraId="65A770FA" w14:textId="26CE00AE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3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Distribution</w:t>
            </w:r>
          </w:p>
        </w:tc>
      </w:tr>
      <w:tr w:rsidR="008E03E9" w:rsidRPr="00344112" w14:paraId="4148840E" w14:textId="77777777" w:rsidTr="00554EBD">
        <w:tc>
          <w:tcPr>
            <w:tcW w:w="2809" w:type="dxa"/>
          </w:tcPr>
          <w:p w14:paraId="56859666" w14:textId="771C5CB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MDA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ssisted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F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ault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anagement</w:t>
            </w:r>
            <w:proofErr w:type="spellEnd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 xml:space="preserve">  </w:t>
            </w:r>
          </w:p>
        </w:tc>
        <w:tc>
          <w:tcPr>
            <w:tcW w:w="3140" w:type="dxa"/>
          </w:tcPr>
          <w:p w14:paraId="5DE7AB3B" w14:textId="19423BA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MDAAssistedFailurePrediction</w:t>
            </w:r>
            <w:proofErr w:type="spellEnd"/>
          </w:p>
        </w:tc>
        <w:tc>
          <w:tcPr>
            <w:tcW w:w="4111" w:type="dxa"/>
          </w:tcPr>
          <w:p w14:paraId="78340207" w14:textId="3AC6EA3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4" w:author="Jan Groenendijk" w:date="2024-06-24T11:01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failurePrediction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Object</w:t>
            </w:r>
          </w:p>
          <w:p w14:paraId="7E3EBFEC" w14:textId="23486879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5" w:author="Jan Groenendijk" w:date="2024-06-24T11:01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potentialFailure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</w:p>
          <w:p w14:paraId="4855CAD4" w14:textId="15CE29C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lastRenderedPageBreak/>
              <w:t>eventTime</w:t>
            </w:r>
            <w:proofErr w:type="spellEnd"/>
          </w:p>
          <w:p w14:paraId="1E52F7DE" w14:textId="3D53E7F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  <w:proofErr w:type="spellEnd"/>
          </w:p>
          <w:p w14:paraId="3529439E" w14:textId="3CD3AB1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perceivedSeverity</w:t>
            </w:r>
            <w:proofErr w:type="spellEnd"/>
          </w:p>
          <w:p w14:paraId="1BA0F105" w14:textId="5C3B6B6D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8E03E9" w:rsidRPr="00344112" w14:paraId="5D9BBE03" w14:textId="77777777" w:rsidTr="00554EBD">
        <w:tc>
          <w:tcPr>
            <w:tcW w:w="2809" w:type="dxa"/>
          </w:tcPr>
          <w:p w14:paraId="4D3FFDEE" w14:textId="38F4E50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lastRenderedPageBreak/>
              <w:t>MDA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ssisted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nergy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aving</w:t>
            </w:r>
            <w:proofErr w:type="spellEnd"/>
          </w:p>
        </w:tc>
        <w:tc>
          <w:tcPr>
            <w:tcW w:w="3140" w:type="dxa"/>
          </w:tcPr>
          <w:p w14:paraId="2AFD7039" w14:textId="36F2E8E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EnergySavingAnalysis</w:t>
            </w:r>
            <w:proofErr w:type="spellEnd"/>
          </w:p>
        </w:tc>
        <w:tc>
          <w:tcPr>
            <w:tcW w:w="4111" w:type="dxa"/>
          </w:tcPr>
          <w:p w14:paraId="6E784BA7" w14:textId="0250ED7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6" w:author="Jan Groenendijk" w:date="2024-06-24T11:01:00Z">
              <w:r w:rsidRPr="00185E07" w:rsidDel="00BB24FB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energyEfficiency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ProblematicObject</w:t>
            </w:r>
            <w:proofErr w:type="spellEnd"/>
          </w:p>
          <w:p w14:paraId="17FB2C9F" w14:textId="22E3CD1F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7" w:author="Jan Groenendijk" w:date="2024-06-24T11:01:00Z">
              <w:r w:rsidRPr="00185E07" w:rsidDel="00BB24FB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energyEfficiency</w:delText>
              </w:r>
            </w:del>
            <w:del w:id="28" w:author="Jan Groenendijk" w:date="2024-07-02T10:23:00Z">
              <w:r w:rsidRPr="00185E07" w:rsidDel="0062635E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Problem</w:delText>
              </w:r>
            </w:del>
            <w:proofErr w:type="spellStart"/>
            <w:ins w:id="29" w:author="Jan Groenendijk" w:date="2024-07-02T10:23:00Z">
              <w:r w:rsidR="0062635E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Issue</w:t>
              </w:r>
            </w:ins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  <w:proofErr w:type="spellEnd"/>
          </w:p>
          <w:p w14:paraId="19EB996B" w14:textId="3B4AD2C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trafficLoadTrends</w:t>
            </w:r>
            <w:proofErr w:type="spellEnd"/>
          </w:p>
          <w:p w14:paraId="7E69668C" w14:textId="2E0F0D4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rANenergySavingRecommendations</w:t>
            </w:r>
            <w:proofErr w:type="spellEnd"/>
          </w:p>
          <w:p w14:paraId="2C901068" w14:textId="3CF7ED9A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cNenergySavingRecommendations</w:t>
            </w:r>
            <w:proofErr w:type="spellEnd"/>
          </w:p>
          <w:p w14:paraId="57C70F9A" w14:textId="0739280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statisticsOfCellsEsState</w:t>
            </w:r>
            <w:proofErr w:type="spellEnd"/>
          </w:p>
        </w:tc>
      </w:tr>
      <w:tr w:rsidR="008E03E9" w:rsidRPr="00344112" w14:paraId="17CC1C58" w14:textId="77777777" w:rsidTr="00554EBD">
        <w:tc>
          <w:tcPr>
            <w:tcW w:w="2809" w:type="dxa"/>
            <w:vMerge w:val="restart"/>
          </w:tcPr>
          <w:p w14:paraId="558C7370" w14:textId="4D2B8A72" w:rsidR="005856EF" w:rsidRPr="00185E07" w:rsidRDefault="00B20FFC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="005856EF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obility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="005856EF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anagement</w:t>
            </w:r>
            <w:r w:rsidR="00F46289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Analytics</w:t>
            </w:r>
            <w:proofErr w:type="spellEnd"/>
          </w:p>
        </w:tc>
        <w:tc>
          <w:tcPr>
            <w:tcW w:w="3140" w:type="dxa"/>
          </w:tcPr>
          <w:p w14:paraId="083566FC" w14:textId="5AFEE65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MobilityPerformanceAnalysis</w:t>
            </w:r>
            <w:proofErr w:type="spellEnd"/>
          </w:p>
        </w:tc>
        <w:tc>
          <w:tcPr>
            <w:tcW w:w="4111" w:type="dxa"/>
          </w:tcPr>
          <w:p w14:paraId="35F56AC2" w14:textId="61F84E9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0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</w:t>
            </w:r>
            <w:del w:id="31" w:author="Jan Groenendijk" w:date="2024-07-02T10:24:00Z">
              <w:r w:rsidRPr="00185E07" w:rsidDel="00CC19E9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d</w:delText>
              </w:r>
            </w:del>
            <w:ins w:id="32" w:author="Jan Groenendijk" w:date="2024-07-02T10:24:00Z">
              <w:r w:rsidR="00CC19E9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D</w:t>
              </w:r>
            </w:ins>
            <w:proofErr w:type="spellEnd"/>
            <w:del w:id="33" w:author="Jan Groenendijk" w:date="2024-07-02T10:23:00Z">
              <w:r w:rsidRPr="00185E07" w:rsidDel="00787EA8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entifier</w:delText>
              </w:r>
            </w:del>
          </w:p>
          <w:p w14:paraId="230D69BF" w14:textId="3A005FD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4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IssueRootCause</w:t>
            </w:r>
            <w:proofErr w:type="spellEnd"/>
          </w:p>
          <w:p w14:paraId="549E92FC" w14:textId="7E2B219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5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IssueLocation</w:t>
            </w:r>
            <w:proofErr w:type="spellEnd"/>
          </w:p>
          <w:p w14:paraId="03BC761E" w14:textId="77777777" w:rsidR="005856EF" w:rsidRPr="00185E07" w:rsidRDefault="005856EF" w:rsidP="00A81FCF">
            <w:pPr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</w:p>
        </w:tc>
      </w:tr>
      <w:tr w:rsidR="008E03E9" w:rsidRPr="00344112" w14:paraId="326EE8C8" w14:textId="77777777" w:rsidTr="00554EBD">
        <w:tc>
          <w:tcPr>
            <w:tcW w:w="2809" w:type="dxa"/>
            <w:vMerge/>
          </w:tcPr>
          <w:p w14:paraId="72351A88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</w:p>
        </w:tc>
        <w:tc>
          <w:tcPr>
            <w:tcW w:w="3140" w:type="dxa"/>
          </w:tcPr>
          <w:p w14:paraId="7A47BA34" w14:textId="652B2358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HandoverOptimizationAnalysis</w:t>
            </w:r>
            <w:proofErr w:type="spellEnd"/>
          </w:p>
        </w:tc>
        <w:tc>
          <w:tcPr>
            <w:tcW w:w="4111" w:type="dxa"/>
          </w:tcPr>
          <w:p w14:paraId="2CBF6530" w14:textId="3B72B3A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hOTarget</w:t>
            </w:r>
            <w:proofErr w:type="spellEnd"/>
          </w:p>
        </w:tc>
      </w:tr>
      <w:tr w:rsidR="008E03E9" w:rsidRPr="00344112" w14:paraId="6526D911" w14:textId="77777777" w:rsidTr="00554EBD">
        <w:tc>
          <w:tcPr>
            <w:tcW w:w="2809" w:type="dxa"/>
          </w:tcPr>
          <w:p w14:paraId="3E1734F0" w14:textId="18E937A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Maintenance</w:t>
            </w:r>
          </w:p>
        </w:tc>
        <w:tc>
          <w:tcPr>
            <w:tcW w:w="3140" w:type="dxa"/>
          </w:tcPr>
          <w:p w14:paraId="1B56ADC3" w14:textId="4FD41AC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MaintenanceManagementAnalysis</w:t>
            </w:r>
            <w:proofErr w:type="spellEnd"/>
          </w:p>
        </w:tc>
        <w:tc>
          <w:tcPr>
            <w:tcW w:w="4111" w:type="dxa"/>
          </w:tcPr>
          <w:p w14:paraId="143F5187" w14:textId="5947AE5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currentUpgradeOptimal</w:t>
            </w:r>
            <w:proofErr w:type="spellEnd"/>
          </w:p>
          <w:p w14:paraId="5C2765EF" w14:textId="7A9141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futureUpgradeOptimal</w:t>
            </w:r>
            <w:proofErr w:type="spellEnd"/>
          </w:p>
          <w:p w14:paraId="6E7E5D02" w14:textId="2F21C399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gNBID</w:t>
            </w:r>
            <w:proofErr w:type="spellEnd"/>
          </w:p>
          <w:p w14:paraId="6754CBC2" w14:textId="3130D1A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8E03E9" w:rsidRPr="00344112" w14:paraId="2D60EA2E" w14:textId="77777777" w:rsidTr="00554EBD">
        <w:tc>
          <w:tcPr>
            <w:tcW w:w="2809" w:type="dxa"/>
            <w:vMerge w:val="restart"/>
          </w:tcPr>
          <w:p w14:paraId="5D58A654" w14:textId="151644B3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Resource</w:t>
            </w:r>
            <w:r w:rsidR="004F5490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Analytics</w:t>
            </w:r>
            <w:proofErr w:type="spellEnd"/>
          </w:p>
        </w:tc>
        <w:tc>
          <w:tcPr>
            <w:tcW w:w="3140" w:type="dxa"/>
          </w:tcPr>
          <w:p w14:paraId="2CF1C3D3" w14:textId="2A2D0A1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VirtualResourceUtilizationAnalysis</w:t>
            </w:r>
            <w:proofErr w:type="spellEnd"/>
          </w:p>
        </w:tc>
        <w:tc>
          <w:tcPr>
            <w:tcW w:w="4111" w:type="dxa"/>
          </w:tcPr>
          <w:p w14:paraId="708DD74D" w14:textId="1DF7B2E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lowVRUsageNFs</w:t>
            </w:r>
            <w:proofErr w:type="spellEnd"/>
          </w:p>
          <w:p w14:paraId="0C898F60" w14:textId="19EB3D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highVRUsageNFs</w:t>
            </w:r>
            <w:proofErr w:type="spellEnd"/>
          </w:p>
          <w:p w14:paraId="144E06A8" w14:textId="36186FA6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predictedVRUsageForNFs</w:t>
            </w:r>
            <w:proofErr w:type="spellEnd"/>
          </w:p>
          <w:p w14:paraId="51F2514A" w14:textId="645463D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8E03E9" w:rsidRPr="00344112" w14:paraId="564422B5" w14:textId="77777777" w:rsidTr="00554EBD">
        <w:tc>
          <w:tcPr>
            <w:tcW w:w="2809" w:type="dxa"/>
            <w:vMerge/>
          </w:tcPr>
          <w:p w14:paraId="4CC5B698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57FAB4A4" w14:textId="71B4D6BE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PhysicalResourceUtilizationAnalysis</w:t>
            </w:r>
            <w:proofErr w:type="spellEnd"/>
          </w:p>
        </w:tc>
        <w:tc>
          <w:tcPr>
            <w:tcW w:w="4111" w:type="dxa"/>
          </w:tcPr>
          <w:p w14:paraId="09CFDC32" w14:textId="00D82FD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lowPRUsageNFs</w:t>
            </w:r>
            <w:proofErr w:type="spellEnd"/>
          </w:p>
          <w:p w14:paraId="063F28A8" w14:textId="715D982D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highPRUsageNFs</w:t>
            </w:r>
            <w:proofErr w:type="spellEnd"/>
          </w:p>
          <w:p w14:paraId="40077B3D" w14:textId="5F3B37C6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predictedPRUsageForNFs</w:t>
            </w:r>
            <w:proofErr w:type="spellEnd"/>
          </w:p>
          <w:p w14:paraId="47F0E619" w14:textId="51BB5CF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8E03E9" w:rsidRPr="00344112" w14:paraId="66FC7D2A" w14:textId="77777777" w:rsidTr="00554EBD">
        <w:tc>
          <w:tcPr>
            <w:tcW w:w="2809" w:type="dxa"/>
            <w:vMerge/>
          </w:tcPr>
          <w:p w14:paraId="43BC263C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2413AA95" w14:textId="70FE2D7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ControlPlaneCongestionAnalysis</w:t>
            </w:r>
            <w:proofErr w:type="spellEnd"/>
          </w:p>
        </w:tc>
        <w:tc>
          <w:tcPr>
            <w:tcW w:w="4111" w:type="dxa"/>
          </w:tcPr>
          <w:p w14:paraId="4FCC6BCB" w14:textId="3ABDB10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</w:t>
            </w:r>
            <w:ins w:id="36" w:author="Jan Groenendijk" w:date="2024-07-02T10:41:00Z">
              <w:r w:rsidR="00325FAF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s</w:t>
              </w:r>
            </w:ins>
            <w:proofErr w:type="spellEnd"/>
          </w:p>
          <w:p w14:paraId="70503105" w14:textId="1A5BC75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7" w:author="Jan Groenendijk" w:date="2024-06-24T11:03:00Z">
              <w:r w:rsidRPr="00185E07" w:rsidDel="004E50D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cPCongestion</w:delText>
              </w:r>
            </w:del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  <w:proofErr w:type="spellEnd"/>
          </w:p>
          <w:p w14:paraId="2183E75A" w14:textId="6F57D30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8E03E9" w:rsidRPr="00344112" w14:paraId="598663BA" w14:textId="77777777" w:rsidTr="00554EBD">
        <w:tc>
          <w:tcPr>
            <w:tcW w:w="2809" w:type="dxa"/>
          </w:tcPr>
          <w:p w14:paraId="54917BF7" w14:textId="641CF6E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  <w:tc>
          <w:tcPr>
            <w:tcW w:w="3140" w:type="dxa"/>
          </w:tcPr>
          <w:p w14:paraId="6C4D91D0" w14:textId="7F239B0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</w:rPr>
              <w:t>AnalyticsOutput</w:t>
            </w:r>
            <w:proofErr w:type="spellEnd"/>
          </w:p>
        </w:tc>
        <w:tc>
          <w:tcPr>
            <w:tcW w:w="4111" w:type="dxa"/>
          </w:tcPr>
          <w:p w14:paraId="76DFD40B" w14:textId="499028D3" w:rsidR="005856EF" w:rsidRPr="00185E07" w:rsidRDefault="005856EF" w:rsidP="007F00BE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pmPredictions</w:t>
            </w:r>
            <w:proofErr w:type="spellEnd"/>
          </w:p>
        </w:tc>
      </w:tr>
    </w:tbl>
    <w:p w14:paraId="2BCD819E" w14:textId="77777777" w:rsidR="007B3FBF" w:rsidRDefault="007B3FBF" w:rsidP="00062632"/>
    <w:p w14:paraId="460FE215" w14:textId="6DCAA3F2" w:rsidR="00740E32" w:rsidRDefault="00626D0C" w:rsidP="00062632">
      <w:r>
        <w:t>From table 3.</w:t>
      </w:r>
      <w:r w:rsidR="00C06F27">
        <w:t>2</w:t>
      </w:r>
      <w:r>
        <w:t xml:space="preserve">.1 </w:t>
      </w:r>
      <w:r w:rsidR="000C1EE3">
        <w:t>i</w:t>
      </w:r>
      <w:r w:rsidR="00C94ACB">
        <w:t xml:space="preserve">t can be observed </w:t>
      </w:r>
      <w:r w:rsidR="000C1EE3">
        <w:t xml:space="preserve">that there is a pattern to </w:t>
      </w:r>
      <w:r w:rsidR="00D30C8C">
        <w:t xml:space="preserve">the information captured </w:t>
      </w:r>
      <w:r w:rsidR="005F6C6B">
        <w:t>by the MDA</w:t>
      </w:r>
      <w:r w:rsidR="00C94ACB">
        <w:t xml:space="preserve"> output</w:t>
      </w:r>
      <w:r w:rsidR="005F6C6B">
        <w:t>. For example</w:t>
      </w:r>
      <w:r w:rsidR="00F6676C">
        <w:t>,</w:t>
      </w:r>
      <w:r w:rsidR="005F6C6B">
        <w:t xml:space="preserve"> an </w:t>
      </w:r>
      <w:proofErr w:type="spellStart"/>
      <w:r w:rsidR="005F6C6B">
        <w:t>MDAType</w:t>
      </w:r>
      <w:proofErr w:type="spellEnd"/>
      <w:r w:rsidR="005F6C6B">
        <w:t xml:space="preserve"> can have mu</w:t>
      </w:r>
      <w:r w:rsidR="009021F4">
        <w:t>ltiple issues</w:t>
      </w:r>
      <w:r w:rsidR="00A233DD">
        <w:t xml:space="preserve"> or problems</w:t>
      </w:r>
      <w:r w:rsidR="009021F4">
        <w:t xml:space="preserve"> </w:t>
      </w:r>
      <w:r w:rsidR="00F6058B">
        <w:t xml:space="preserve">which can be grouped in </w:t>
      </w:r>
      <w:r w:rsidR="00A233DD">
        <w:t>multiple types of issues  or problems</w:t>
      </w:r>
      <w:r w:rsidR="001E5D7F">
        <w:t xml:space="preserve"> and the output can identify if an issue or problem </w:t>
      </w:r>
      <w:r w:rsidR="00DE0765">
        <w:t xml:space="preserve">is in RAN in the CN </w:t>
      </w:r>
      <w:r w:rsidR="00FF455C">
        <w:t xml:space="preserve">or </w:t>
      </w:r>
      <w:r w:rsidR="00EA3D5D">
        <w:t xml:space="preserve">the MDA cannot identify </w:t>
      </w:r>
      <w:r w:rsidR="00C94ACB">
        <w:t xml:space="preserve">where the issue or problem occurs. </w:t>
      </w:r>
      <w:r w:rsidR="00F6676C">
        <w:t xml:space="preserve">In many cases the output includes </w:t>
      </w:r>
      <w:proofErr w:type="spellStart"/>
      <w:r w:rsidR="00F6676C" w:rsidRPr="008E35E4">
        <w:rPr>
          <w:rFonts w:ascii="Courier New" w:hAnsi="Courier New" w:cs="Courier New"/>
        </w:rPr>
        <w:t>recommend</w:t>
      </w:r>
      <w:r w:rsidR="00B07E5B" w:rsidRPr="008E35E4">
        <w:rPr>
          <w:rFonts w:ascii="Courier New" w:hAnsi="Courier New" w:cs="Courier New"/>
        </w:rPr>
        <w:t>e</w:t>
      </w:r>
      <w:r w:rsidR="00643F0B" w:rsidRPr="008E35E4">
        <w:rPr>
          <w:rFonts w:ascii="Courier New" w:hAnsi="Courier New" w:cs="Courier New"/>
        </w:rPr>
        <w:t>dAction</w:t>
      </w:r>
      <w:r w:rsidR="00B07E5B" w:rsidRPr="008E35E4">
        <w:rPr>
          <w:rFonts w:ascii="Courier New" w:hAnsi="Courier New" w:cs="Courier New"/>
        </w:rPr>
        <w:t>s</w:t>
      </w:r>
      <w:proofErr w:type="spellEnd"/>
      <w:r w:rsidR="00B07E5B">
        <w:t>, predictions</w:t>
      </w:r>
      <w:r w:rsidR="00447F75">
        <w:t>/trends</w:t>
      </w:r>
      <w:r w:rsidR="005E1DC6">
        <w:t xml:space="preserve"> and specific </w:t>
      </w:r>
      <w:proofErr w:type="spellStart"/>
      <w:r w:rsidR="005E1DC6" w:rsidRPr="008E35E4">
        <w:rPr>
          <w:rFonts w:ascii="Courier New" w:hAnsi="Courier New" w:cs="Courier New"/>
        </w:rPr>
        <w:t>MDAType</w:t>
      </w:r>
      <w:proofErr w:type="spellEnd"/>
      <w:r w:rsidR="005E1DC6">
        <w:t xml:space="preserve"> </w:t>
      </w:r>
      <w:r w:rsidR="00DA55EB">
        <w:t xml:space="preserve">information. </w:t>
      </w:r>
      <w:r w:rsidR="00740E32">
        <w:t xml:space="preserve">A potential </w:t>
      </w:r>
      <w:r w:rsidR="00DF72D7">
        <w:t>set of</w:t>
      </w:r>
      <w:r w:rsidR="00740E32">
        <w:t xml:space="preserve"> common information </w:t>
      </w:r>
      <w:r w:rsidR="00DF72D7">
        <w:t xml:space="preserve">element </w:t>
      </w:r>
      <w:r w:rsidR="00740E32">
        <w:t>specific information is shown in Table 3.3.2</w:t>
      </w:r>
      <w:r w:rsidR="00DF72D7">
        <w:t>.</w:t>
      </w:r>
    </w:p>
    <w:p w14:paraId="49E98391" w14:textId="57622B84" w:rsidR="003C1BD2" w:rsidRDefault="003C1BD2" w:rsidP="003C1BD2">
      <w:pPr>
        <w:pStyle w:val="TH"/>
      </w:pPr>
      <w:r>
        <w:t xml:space="preserve">Table 3.2.2 The output information elements </w:t>
      </w:r>
      <w:r w:rsidR="00FA4690">
        <w:t>split into two groups “header” and “body”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3964"/>
        <w:gridCol w:w="5529"/>
      </w:tblGrid>
      <w:tr w:rsidR="00150D31" w:rsidRPr="00DC267C" w14:paraId="24DC6177" w14:textId="77777777" w:rsidTr="00150D31">
        <w:tc>
          <w:tcPr>
            <w:tcW w:w="3964" w:type="dxa"/>
            <w:shd w:val="clear" w:color="auto" w:fill="E7E6E6" w:themeFill="background2"/>
          </w:tcPr>
          <w:p w14:paraId="515B11DF" w14:textId="62A085B9" w:rsidR="00150D31" w:rsidRPr="002747C5" w:rsidRDefault="008E1D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b/>
                <w:bCs/>
                <w:sz w:val="18"/>
                <w:szCs w:val="18"/>
              </w:rPr>
              <w:t>Grouping</w:t>
            </w:r>
          </w:p>
        </w:tc>
        <w:tc>
          <w:tcPr>
            <w:tcW w:w="5529" w:type="dxa"/>
            <w:shd w:val="clear" w:color="auto" w:fill="E7E6E6" w:themeFill="background2"/>
          </w:tcPr>
          <w:p w14:paraId="2DC976B9" w14:textId="0B38432F" w:rsidR="00150D31" w:rsidRPr="002747C5" w:rsidRDefault="00150D3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Output applicable to all </w:t>
            </w:r>
            <w:proofErr w:type="spellStart"/>
            <w:r w:rsidRPr="002747C5">
              <w:rPr>
                <w:rFonts w:ascii="Arial" w:hAnsi="Arial" w:cs="Arial"/>
                <w:b/>
                <w:bCs/>
                <w:sz w:val="18"/>
                <w:szCs w:val="18"/>
              </w:rPr>
              <w:t>MDATypes</w:t>
            </w:r>
            <w:proofErr w:type="spellEnd"/>
          </w:p>
        </w:tc>
      </w:tr>
      <w:tr w:rsidR="00A2125A" w:rsidRPr="00344112" w14:paraId="117C0FE4" w14:textId="77777777" w:rsidTr="00150D31">
        <w:tc>
          <w:tcPr>
            <w:tcW w:w="3964" w:type="dxa"/>
            <w:vMerge w:val="restart"/>
          </w:tcPr>
          <w:p w14:paraId="185F1209" w14:textId="13B68EA1" w:rsidR="00397AE4" w:rsidRPr="002747C5" w:rsidRDefault="00397AE4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>Header information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3C5EF" w14:textId="2D6C1963" w:rsidR="00A2125A" w:rsidRPr="002747C5" w:rsidRDefault="001B42E8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 xml:space="preserve">Applicable to 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most</w:t>
            </w:r>
            <w:r w:rsidRPr="002747C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747C5">
              <w:rPr>
                <w:rFonts w:ascii="Arial" w:hAnsi="Arial" w:cs="Arial"/>
                <w:sz w:val="18"/>
                <w:szCs w:val="18"/>
              </w:rPr>
              <w:t>MDATypes</w:t>
            </w:r>
            <w:proofErr w:type="spellEnd"/>
          </w:p>
        </w:tc>
        <w:tc>
          <w:tcPr>
            <w:tcW w:w="5529" w:type="dxa"/>
          </w:tcPr>
          <w:p w14:paraId="0A62F5CA" w14:textId="5CCB781C" w:rsidR="00A2125A" w:rsidRPr="002747C5" w:rsidRDefault="00A2125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  <w:proofErr w:type="spellEnd"/>
          </w:p>
        </w:tc>
      </w:tr>
      <w:tr w:rsidR="00A2125A" w:rsidRPr="00344112" w14:paraId="719EAFEB" w14:textId="77777777" w:rsidTr="00150D31">
        <w:tc>
          <w:tcPr>
            <w:tcW w:w="3964" w:type="dxa"/>
            <w:vMerge/>
          </w:tcPr>
          <w:p w14:paraId="5F7A5892" w14:textId="77777777" w:rsidR="00A2125A" w:rsidRPr="002747C5" w:rsidRDefault="00A212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D9E6BE9" w14:textId="7B5AFC50" w:rsidR="00A2125A" w:rsidRPr="002747C5" w:rsidRDefault="00A2125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</w:tc>
      </w:tr>
      <w:tr w:rsidR="00A2125A" w:rsidRPr="00344112" w14:paraId="6829729A" w14:textId="77777777" w:rsidTr="00150D31">
        <w:tc>
          <w:tcPr>
            <w:tcW w:w="3964" w:type="dxa"/>
            <w:vMerge/>
          </w:tcPr>
          <w:p w14:paraId="47F62C6F" w14:textId="77777777" w:rsidR="00A2125A" w:rsidRPr="002747C5" w:rsidRDefault="00A212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A137983" w14:textId="68C2B490" w:rsidR="00A2125A" w:rsidRPr="002747C5" w:rsidRDefault="005861BD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  <w:proofErr w:type="spellEnd"/>
          </w:p>
        </w:tc>
      </w:tr>
      <w:tr w:rsidR="006D24B2" w:rsidRPr="00344112" w14:paraId="46A36721" w14:textId="77777777" w:rsidTr="006D24B2">
        <w:trPr>
          <w:trHeight w:val="433"/>
        </w:trPr>
        <w:tc>
          <w:tcPr>
            <w:tcW w:w="3964" w:type="dxa"/>
            <w:vMerge/>
          </w:tcPr>
          <w:p w14:paraId="712173A0" w14:textId="77777777" w:rsidR="006D24B2" w:rsidRPr="002747C5" w:rsidRDefault="006D24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B5DC034" w14:textId="0EE59ABC" w:rsidR="006D24B2" w:rsidRPr="002747C5" w:rsidRDefault="006D24B2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201B9F" w:rsidRPr="00344112" w14:paraId="6A672AF1" w14:textId="77777777" w:rsidTr="00150D31">
        <w:tc>
          <w:tcPr>
            <w:tcW w:w="3964" w:type="dxa"/>
            <w:vMerge w:val="restart"/>
          </w:tcPr>
          <w:p w14:paraId="5ACF3835" w14:textId="5D8A6B16" w:rsidR="00540BFF" w:rsidRPr="002747C5" w:rsidRDefault="00540BFF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>Body information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3AF65BC" w14:textId="702872F6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 xml:space="preserve">Applicable to at least one </w:t>
            </w:r>
            <w:proofErr w:type="spellStart"/>
            <w:r w:rsidRPr="002747C5">
              <w:rPr>
                <w:rFonts w:ascii="Arial" w:hAnsi="Arial" w:cs="Arial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529" w:type="dxa"/>
          </w:tcPr>
          <w:p w14:paraId="1ADEA4DB" w14:textId="74AE1E13" w:rsidR="00201B9F" w:rsidRPr="002747C5" w:rsidRDefault="00201B9F" w:rsidP="00902F47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problematicCells</w:t>
            </w:r>
            <w:proofErr w:type="spellEnd"/>
          </w:p>
        </w:tc>
      </w:tr>
      <w:tr w:rsidR="00201B9F" w:rsidRPr="00344112" w14:paraId="1869A13D" w14:textId="77777777" w:rsidTr="00150D31">
        <w:tc>
          <w:tcPr>
            <w:tcW w:w="3964" w:type="dxa"/>
            <w:vMerge/>
          </w:tcPr>
          <w:p w14:paraId="12E74109" w14:textId="77777777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B6B5CF" w14:textId="7315FB53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radioEnvironmentMap</w:t>
            </w:r>
            <w:proofErr w:type="spellEnd"/>
          </w:p>
        </w:tc>
      </w:tr>
      <w:tr w:rsidR="00201B9F" w:rsidRPr="00344112" w14:paraId="6A482F0A" w14:textId="77777777" w:rsidTr="00150D31">
        <w:tc>
          <w:tcPr>
            <w:tcW w:w="3964" w:type="dxa"/>
            <w:vMerge/>
          </w:tcPr>
          <w:p w14:paraId="275B6F3D" w14:textId="77777777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9" w:type="dxa"/>
          </w:tcPr>
          <w:p w14:paraId="79C734F9" w14:textId="0B96D1E1" w:rsidR="00201B9F" w:rsidRPr="002747C5" w:rsidRDefault="00201B9F" w:rsidP="00192D71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oOCDuration</w:t>
            </w:r>
            <w:proofErr w:type="spellEnd"/>
          </w:p>
        </w:tc>
      </w:tr>
      <w:tr w:rsidR="00201B9F" w:rsidRPr="00344112" w14:paraId="2EA9CBD8" w14:textId="77777777" w:rsidTr="00150D31">
        <w:tc>
          <w:tcPr>
            <w:tcW w:w="3964" w:type="dxa"/>
            <w:vMerge/>
          </w:tcPr>
          <w:p w14:paraId="6E4172C3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FDCA4C4" w14:textId="14E3174E" w:rsidR="00201B9F" w:rsidRPr="002747C5" w:rsidRDefault="00201B9F" w:rsidP="00192D71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oOCLocation</w:t>
            </w:r>
            <w:proofErr w:type="spellEnd"/>
          </w:p>
        </w:tc>
      </w:tr>
      <w:tr w:rsidR="00201B9F" w:rsidRPr="00344112" w14:paraId="36FAD192" w14:textId="77777777" w:rsidTr="00150D31">
        <w:tc>
          <w:tcPr>
            <w:tcW w:w="3964" w:type="dxa"/>
            <w:vMerge/>
          </w:tcPr>
          <w:p w14:paraId="42FDF2BD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3560B43" w14:textId="4F12B144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oOCMap</w:t>
            </w:r>
            <w:proofErr w:type="spellEnd"/>
          </w:p>
        </w:tc>
      </w:tr>
      <w:tr w:rsidR="00201B9F" w:rsidRPr="00344112" w14:paraId="060FEAD7" w14:textId="77777777" w:rsidTr="00150D31">
        <w:tc>
          <w:tcPr>
            <w:tcW w:w="3964" w:type="dxa"/>
            <w:vMerge/>
          </w:tcPr>
          <w:p w14:paraId="607E9287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2C837C1" w14:textId="0372473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serviceInformation</w:t>
            </w:r>
            <w:proofErr w:type="spellEnd"/>
          </w:p>
        </w:tc>
      </w:tr>
      <w:tr w:rsidR="00201B9F" w:rsidRPr="00344112" w14:paraId="7065EAB9" w14:textId="77777777" w:rsidTr="00150D31">
        <w:tc>
          <w:tcPr>
            <w:tcW w:w="3964" w:type="dxa"/>
            <w:vMerge/>
          </w:tcPr>
          <w:p w14:paraId="65FA4B65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E2B5B99" w14:textId="137093F9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</w:t>
            </w:r>
          </w:p>
        </w:tc>
      </w:tr>
      <w:tr w:rsidR="00201B9F" w:rsidRPr="00344112" w14:paraId="2A01A32B" w14:textId="77777777" w:rsidTr="00150D31">
        <w:tc>
          <w:tcPr>
            <w:tcW w:w="3964" w:type="dxa"/>
            <w:vMerge/>
          </w:tcPr>
          <w:p w14:paraId="135EE5F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AAA1558" w14:textId="56E8182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</w:tr>
      <w:tr w:rsidR="00201B9F" w:rsidRPr="00344112" w14:paraId="22D73256" w14:textId="77777777" w:rsidTr="00150D31">
        <w:tc>
          <w:tcPr>
            <w:tcW w:w="3964" w:type="dxa"/>
            <w:vMerge/>
          </w:tcPr>
          <w:p w14:paraId="72C6D92B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18628C7" w14:textId="242E0DD7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userStatistics</w:t>
            </w:r>
            <w:proofErr w:type="spellEnd"/>
          </w:p>
        </w:tc>
      </w:tr>
      <w:tr w:rsidR="00201B9F" w:rsidRPr="00344112" w14:paraId="3697998B" w14:textId="77777777" w:rsidTr="00150D31">
        <w:tc>
          <w:tcPr>
            <w:tcW w:w="3964" w:type="dxa"/>
            <w:vMerge/>
          </w:tcPr>
          <w:p w14:paraId="53BCEC1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1BA63E9" w14:textId="422F07B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timeStatistics</w:t>
            </w:r>
            <w:proofErr w:type="spellEnd"/>
          </w:p>
        </w:tc>
      </w:tr>
      <w:tr w:rsidR="00201B9F" w:rsidRPr="00344112" w14:paraId="605A68D6" w14:textId="77777777" w:rsidTr="00150D31">
        <w:tc>
          <w:tcPr>
            <w:tcW w:w="3964" w:type="dxa"/>
            <w:vMerge/>
          </w:tcPr>
          <w:p w14:paraId="2CB8DAEC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AB36C9C" w14:textId="4CA8A08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userPredictions</w:t>
            </w:r>
            <w:proofErr w:type="spellEnd"/>
          </w:p>
        </w:tc>
      </w:tr>
      <w:tr w:rsidR="00201B9F" w:rsidRPr="00344112" w14:paraId="52EC3A58" w14:textId="77777777" w:rsidTr="00150D31">
        <w:tc>
          <w:tcPr>
            <w:tcW w:w="3964" w:type="dxa"/>
            <w:vMerge/>
          </w:tcPr>
          <w:p w14:paraId="51833A51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2611EED" w14:textId="44E91FC6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timePredictions</w:t>
            </w:r>
            <w:proofErr w:type="spellEnd"/>
          </w:p>
        </w:tc>
      </w:tr>
      <w:tr w:rsidR="00201B9F" w:rsidRPr="00344112" w14:paraId="55A113A3" w14:textId="77777777" w:rsidTr="00150D31">
        <w:tc>
          <w:tcPr>
            <w:tcW w:w="3964" w:type="dxa"/>
            <w:vMerge/>
          </w:tcPr>
          <w:p w14:paraId="6D129C36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DFFB3C9" w14:textId="075E3603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projections</w:t>
            </w:r>
          </w:p>
        </w:tc>
      </w:tr>
      <w:tr w:rsidR="00201B9F" w:rsidRPr="00344112" w14:paraId="7A2A49CB" w14:textId="77777777" w:rsidTr="00150D31">
        <w:tc>
          <w:tcPr>
            <w:tcW w:w="3964" w:type="dxa"/>
            <w:vMerge/>
          </w:tcPr>
          <w:p w14:paraId="47284FE2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08D5CB4" w14:textId="26016094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issuePhase</w:t>
            </w:r>
            <w:proofErr w:type="spellEnd"/>
          </w:p>
        </w:tc>
      </w:tr>
      <w:tr w:rsidR="00201B9F" w:rsidRPr="00344112" w14:paraId="3F021BE3" w14:textId="77777777" w:rsidTr="00150D31">
        <w:tc>
          <w:tcPr>
            <w:tcW w:w="3964" w:type="dxa"/>
            <w:vMerge/>
          </w:tcPr>
          <w:p w14:paraId="2B3B24C6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6FE90B5" w14:textId="223909A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distribution</w:t>
            </w:r>
          </w:p>
        </w:tc>
      </w:tr>
      <w:tr w:rsidR="00201B9F" w:rsidRPr="00344112" w14:paraId="3C28037D" w14:textId="77777777" w:rsidTr="00150D31">
        <w:tc>
          <w:tcPr>
            <w:tcW w:w="3964" w:type="dxa"/>
            <w:vMerge/>
          </w:tcPr>
          <w:p w14:paraId="4D05095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54466C9" w14:textId="5155C6FF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eventTime</w:t>
            </w:r>
            <w:proofErr w:type="spellEnd"/>
          </w:p>
        </w:tc>
      </w:tr>
      <w:tr w:rsidR="00201B9F" w:rsidRPr="00344112" w14:paraId="7176EA32" w14:textId="77777777" w:rsidTr="00150D31">
        <w:tc>
          <w:tcPr>
            <w:tcW w:w="3964" w:type="dxa"/>
            <w:vMerge/>
          </w:tcPr>
          <w:p w14:paraId="1834C94B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C1AF6B2" w14:textId="5F6313EE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perceivedSeverity</w:t>
            </w:r>
            <w:proofErr w:type="spellEnd"/>
          </w:p>
        </w:tc>
      </w:tr>
      <w:tr w:rsidR="00201B9F" w:rsidRPr="00344112" w14:paraId="354CD7E8" w14:textId="77777777" w:rsidTr="00150D31">
        <w:tc>
          <w:tcPr>
            <w:tcW w:w="3964" w:type="dxa"/>
            <w:vMerge/>
          </w:tcPr>
          <w:p w14:paraId="23ACA993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1F23E4D" w14:textId="2B57084E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trafficLoadTrends</w:t>
            </w:r>
            <w:proofErr w:type="spellEnd"/>
          </w:p>
        </w:tc>
      </w:tr>
      <w:tr w:rsidR="00201B9F" w:rsidRPr="00344112" w14:paraId="5DBD3CE9" w14:textId="77777777" w:rsidTr="00150D31">
        <w:tc>
          <w:tcPr>
            <w:tcW w:w="3964" w:type="dxa"/>
            <w:vMerge/>
          </w:tcPr>
          <w:p w14:paraId="73906151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4F247E8" w14:textId="67E8C0A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statisticsOfCellEsStats</w:t>
            </w:r>
            <w:proofErr w:type="spellEnd"/>
          </w:p>
        </w:tc>
      </w:tr>
      <w:tr w:rsidR="00201B9F" w:rsidRPr="00344112" w14:paraId="003DBE17" w14:textId="77777777" w:rsidTr="00150D31">
        <w:tc>
          <w:tcPr>
            <w:tcW w:w="3964" w:type="dxa"/>
            <w:vMerge/>
          </w:tcPr>
          <w:p w14:paraId="22924145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FDEC523" w14:textId="574603F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issueRootCause</w:t>
            </w:r>
            <w:proofErr w:type="spellEnd"/>
          </w:p>
        </w:tc>
      </w:tr>
      <w:tr w:rsidR="00201B9F" w:rsidRPr="00344112" w14:paraId="73EA2691" w14:textId="77777777" w:rsidTr="00150D31">
        <w:tc>
          <w:tcPr>
            <w:tcW w:w="3964" w:type="dxa"/>
            <w:vMerge/>
          </w:tcPr>
          <w:p w14:paraId="2696C63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13F4942" w14:textId="1B9FFA0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issueLocation</w:t>
            </w:r>
            <w:proofErr w:type="spellEnd"/>
          </w:p>
        </w:tc>
      </w:tr>
      <w:tr w:rsidR="00201B9F" w:rsidRPr="00344112" w14:paraId="069ED50B" w14:textId="77777777" w:rsidTr="00150D31">
        <w:tc>
          <w:tcPr>
            <w:tcW w:w="3964" w:type="dxa"/>
            <w:vMerge/>
          </w:tcPr>
          <w:p w14:paraId="429F3DC0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210B93A" w14:textId="3629B52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hOTarget</w:t>
            </w:r>
            <w:proofErr w:type="spellEnd"/>
          </w:p>
        </w:tc>
      </w:tr>
      <w:tr w:rsidR="00201B9F" w:rsidRPr="00344112" w14:paraId="14109DFA" w14:textId="77777777" w:rsidTr="00150D31">
        <w:tc>
          <w:tcPr>
            <w:tcW w:w="3964" w:type="dxa"/>
            <w:vMerge/>
          </w:tcPr>
          <w:p w14:paraId="5A3E373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FDA4833" w14:textId="69EA7CC1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currentUpgradeOptimal</w:t>
            </w:r>
            <w:proofErr w:type="spellEnd"/>
          </w:p>
        </w:tc>
      </w:tr>
      <w:tr w:rsidR="00201B9F" w:rsidRPr="00344112" w14:paraId="6E2DBC2D" w14:textId="77777777" w:rsidTr="00150D31">
        <w:tc>
          <w:tcPr>
            <w:tcW w:w="3964" w:type="dxa"/>
            <w:vMerge/>
          </w:tcPr>
          <w:p w14:paraId="49A07E4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D1A8A05" w14:textId="233E0337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futureUpgradeOptimal</w:t>
            </w:r>
            <w:proofErr w:type="spellEnd"/>
          </w:p>
        </w:tc>
      </w:tr>
      <w:tr w:rsidR="00201B9F" w:rsidRPr="00344112" w14:paraId="0F0D8B25" w14:textId="77777777" w:rsidTr="00150D31">
        <w:tc>
          <w:tcPr>
            <w:tcW w:w="3964" w:type="dxa"/>
            <w:vMerge/>
          </w:tcPr>
          <w:p w14:paraId="28583180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A6FD364" w14:textId="30AFE2FE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lowVRUsageNFs</w:t>
            </w:r>
            <w:proofErr w:type="spellEnd"/>
          </w:p>
        </w:tc>
      </w:tr>
      <w:tr w:rsidR="00201B9F" w:rsidRPr="00344112" w14:paraId="78C1D072" w14:textId="77777777" w:rsidTr="00150D31">
        <w:tc>
          <w:tcPr>
            <w:tcW w:w="3964" w:type="dxa"/>
            <w:vMerge/>
          </w:tcPr>
          <w:p w14:paraId="15093166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CB8CDF4" w14:textId="66A4093E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highVRUsageNFs</w:t>
            </w:r>
            <w:proofErr w:type="spellEnd"/>
          </w:p>
        </w:tc>
      </w:tr>
      <w:tr w:rsidR="00201B9F" w:rsidRPr="00344112" w14:paraId="42E575B1" w14:textId="77777777" w:rsidTr="00150D31">
        <w:tc>
          <w:tcPr>
            <w:tcW w:w="3964" w:type="dxa"/>
            <w:vMerge/>
          </w:tcPr>
          <w:p w14:paraId="2CD8FB38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B2A5AAE" w14:textId="3E038559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predictedVRUsageForNFs</w:t>
            </w:r>
            <w:proofErr w:type="spellEnd"/>
          </w:p>
        </w:tc>
      </w:tr>
      <w:tr w:rsidR="00201B9F" w:rsidRPr="00344112" w14:paraId="371647E2" w14:textId="77777777" w:rsidTr="00150D31">
        <w:tc>
          <w:tcPr>
            <w:tcW w:w="3964" w:type="dxa"/>
            <w:vMerge/>
          </w:tcPr>
          <w:p w14:paraId="5A8E7071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57C92BE" w14:textId="582083C8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lowPRUsageNFs</w:t>
            </w:r>
            <w:proofErr w:type="spellEnd"/>
          </w:p>
        </w:tc>
      </w:tr>
      <w:tr w:rsidR="00201B9F" w:rsidRPr="00344112" w14:paraId="4DAD638A" w14:textId="77777777" w:rsidTr="00150D31">
        <w:tc>
          <w:tcPr>
            <w:tcW w:w="3964" w:type="dxa"/>
            <w:vMerge/>
          </w:tcPr>
          <w:p w14:paraId="49D01720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F140269" w14:textId="726C62D3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highPRUsageNFs</w:t>
            </w:r>
            <w:proofErr w:type="spellEnd"/>
          </w:p>
        </w:tc>
      </w:tr>
      <w:tr w:rsidR="00201B9F" w:rsidRPr="00344112" w14:paraId="7391DF8F" w14:textId="77777777" w:rsidTr="00150D31">
        <w:tc>
          <w:tcPr>
            <w:tcW w:w="3964" w:type="dxa"/>
            <w:vMerge/>
          </w:tcPr>
          <w:p w14:paraId="3F7A3B9C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F4DB7D2" w14:textId="43182A52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predictedPRUsageForNFs</w:t>
            </w:r>
            <w:proofErr w:type="spellEnd"/>
          </w:p>
        </w:tc>
      </w:tr>
      <w:tr w:rsidR="00201B9F" w:rsidRPr="00344112" w14:paraId="2285720D" w14:textId="77777777" w:rsidTr="00150D31">
        <w:tc>
          <w:tcPr>
            <w:tcW w:w="3964" w:type="dxa"/>
            <w:vMerge/>
          </w:tcPr>
          <w:p w14:paraId="28A6027E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3BA70C9" w14:textId="1981F61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proofErr w:type="spellStart"/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pmPredictions</w:t>
            </w:r>
            <w:proofErr w:type="spellEnd"/>
          </w:p>
        </w:tc>
      </w:tr>
    </w:tbl>
    <w:p w14:paraId="58BCE320" w14:textId="77777777" w:rsidR="00F16FF0" w:rsidRDefault="00F16FF0" w:rsidP="00062632"/>
    <w:p w14:paraId="6A471ED8" w14:textId="53C44FE0" w:rsidR="00E80AE3" w:rsidRDefault="00D34E0C" w:rsidP="00E80AE3">
      <w:pPr>
        <w:pStyle w:val="List"/>
      </w:pPr>
      <w:r w:rsidRPr="00D34E0C">
        <w:t xml:space="preserve">Of all the </w:t>
      </w:r>
      <w:proofErr w:type="spellStart"/>
      <w:r>
        <w:t>MDATypes</w:t>
      </w:r>
      <w:proofErr w:type="spellEnd"/>
      <w:r w:rsidR="00862AFB">
        <w:t xml:space="preserve"> the following include header information</w:t>
      </w:r>
      <w:r w:rsidR="00F00376">
        <w:t xml:space="preserve"> as shown in Table 3.2.3</w:t>
      </w:r>
      <w:r w:rsidR="008005F5">
        <w:t>.</w:t>
      </w:r>
    </w:p>
    <w:p w14:paraId="6BF58A39" w14:textId="7786AE92" w:rsidR="00E80AE3" w:rsidRDefault="00E80AE3" w:rsidP="00E80AE3">
      <w:pPr>
        <w:pStyle w:val="TH"/>
      </w:pPr>
      <w:r>
        <w:t xml:space="preserve">Table 3.2.3 The </w:t>
      </w:r>
      <w:r w:rsidR="009515CA">
        <w:t xml:space="preserve">use of header attributes by the </w:t>
      </w:r>
      <w:proofErr w:type="spellStart"/>
      <w:r w:rsidR="009515CA">
        <w:t>MDATypes</w:t>
      </w:r>
      <w:proofErr w:type="spellEnd"/>
      <w:r w:rsidR="009515CA">
        <w:t>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948"/>
        <w:gridCol w:w="639"/>
        <w:gridCol w:w="709"/>
        <w:gridCol w:w="639"/>
        <w:gridCol w:w="857"/>
      </w:tblGrid>
      <w:tr w:rsidR="0012663D" w:rsidRPr="008005F5" w14:paraId="28774C5E" w14:textId="77777777" w:rsidTr="00D2165E">
        <w:trPr>
          <w:cantSplit/>
          <w:trHeight w:val="2117"/>
        </w:trPr>
        <w:tc>
          <w:tcPr>
            <w:tcW w:w="5948" w:type="dxa"/>
            <w:shd w:val="clear" w:color="auto" w:fill="E7E6E6" w:themeFill="background2"/>
          </w:tcPr>
          <w:p w14:paraId="2EE69EE5" w14:textId="77777777" w:rsidR="00120C82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734D9172" w14:textId="77777777" w:rsidR="00120C82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09C6E7F3" w14:textId="01D1BE0D" w:rsidR="00EF1568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639" w:type="dxa"/>
            <w:shd w:val="clear" w:color="auto" w:fill="E7E6E6" w:themeFill="background2"/>
            <w:textDirection w:val="btLr"/>
          </w:tcPr>
          <w:p w14:paraId="2EBD0F46" w14:textId="2CE0CF57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issueId</w:t>
            </w:r>
            <w:proofErr w:type="spellEnd"/>
          </w:p>
        </w:tc>
        <w:tc>
          <w:tcPr>
            <w:tcW w:w="709" w:type="dxa"/>
            <w:shd w:val="clear" w:color="auto" w:fill="E7E6E6" w:themeFill="background2"/>
            <w:textDirection w:val="btLr"/>
          </w:tcPr>
          <w:p w14:paraId="25FFBA89" w14:textId="1A902957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issueType</w:t>
            </w:r>
            <w:proofErr w:type="spellEnd"/>
          </w:p>
        </w:tc>
        <w:tc>
          <w:tcPr>
            <w:tcW w:w="639" w:type="dxa"/>
            <w:shd w:val="clear" w:color="auto" w:fill="E7E6E6" w:themeFill="background2"/>
            <w:textDirection w:val="btLr"/>
          </w:tcPr>
          <w:p w14:paraId="5EA3E5E5" w14:textId="3BC1B9B5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affectedObjects</w:t>
            </w:r>
            <w:proofErr w:type="spellEnd"/>
          </w:p>
        </w:tc>
        <w:tc>
          <w:tcPr>
            <w:tcW w:w="857" w:type="dxa"/>
            <w:shd w:val="clear" w:color="auto" w:fill="E7E6E6" w:themeFill="background2"/>
            <w:textDirection w:val="btLr"/>
          </w:tcPr>
          <w:p w14:paraId="50B77102" w14:textId="071FBEDE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recommendedActions</w:t>
            </w:r>
            <w:proofErr w:type="spellEnd"/>
          </w:p>
        </w:tc>
      </w:tr>
      <w:tr w:rsidR="0012663D" w14:paraId="61CCBE6C" w14:textId="77777777" w:rsidTr="0012663D">
        <w:tc>
          <w:tcPr>
            <w:tcW w:w="5948" w:type="dxa"/>
          </w:tcPr>
          <w:p w14:paraId="03B9888B" w14:textId="5CB48E55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CoverageAnalytics.CoverageProblemAnalysis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7FB80087" w14:textId="1D471BE7" w:rsidR="00075F25" w:rsidRPr="00652F8A" w:rsidRDefault="001A1998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0F9388C" w14:textId="7E7BFCDA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3FB364B" w14:textId="75A02137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75E9025" w14:textId="1B273C16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1EF3A2E7" w14:textId="77777777" w:rsidTr="0012663D">
        <w:tc>
          <w:tcPr>
            <w:tcW w:w="5948" w:type="dxa"/>
          </w:tcPr>
          <w:p w14:paraId="06B20D0E" w14:textId="49E26A0E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CoverageAnalytics.PagingOptimization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77AB8110" w14:textId="4A967346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09833EBF" w14:textId="08D1137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0B0AE9A6" w14:textId="57E5215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3CB24AFD" w14:textId="0C3DB1C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2663D" w14:paraId="7FF5B21F" w14:textId="77777777" w:rsidTr="0012663D">
        <w:tc>
          <w:tcPr>
            <w:tcW w:w="5948" w:type="dxa"/>
          </w:tcPr>
          <w:p w14:paraId="03BD4D57" w14:textId="0E0B7EBE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SLSAnalysis.ServiceExperienceAnalysis</w:t>
            </w:r>
            <w:proofErr w:type="spellEnd"/>
          </w:p>
        </w:tc>
        <w:tc>
          <w:tcPr>
            <w:tcW w:w="639" w:type="dxa"/>
          </w:tcPr>
          <w:p w14:paraId="104CB8C8" w14:textId="560BC08A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6A5990A5" w14:textId="1BE65FA7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90EE86E" w14:textId="6FF04442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1BF77950" w14:textId="6F7799D3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0CE21B6A" w14:textId="77777777" w:rsidTr="0012663D">
        <w:tc>
          <w:tcPr>
            <w:tcW w:w="5948" w:type="dxa"/>
          </w:tcPr>
          <w:p w14:paraId="0FBF5B15" w14:textId="6A0A08D3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SLSAnalysis.NetworkSliceThroughputAnalysis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3B15E602" w14:textId="7635CA05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225A91A" w14:textId="08941B34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9D52423" w14:textId="34E45742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0D81673" w14:textId="36F44FC0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375B62BD" w14:textId="77777777" w:rsidTr="0012663D">
        <w:tc>
          <w:tcPr>
            <w:tcW w:w="5948" w:type="dxa"/>
          </w:tcPr>
          <w:p w14:paraId="5942589F" w14:textId="318FDCFB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SLSAnalysis.NetworkSliceTrafficPrediction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614E9E8E" w14:textId="35DA9DC0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2025A2C7" w14:textId="1EE2A2E6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5EE26310" w14:textId="7790045A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2DFF548D" w14:textId="6B03F6BD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2663D" w14:paraId="71ABCD6C" w14:textId="77777777" w:rsidTr="0012663D">
        <w:tc>
          <w:tcPr>
            <w:tcW w:w="5948" w:type="dxa"/>
          </w:tcPr>
          <w:p w14:paraId="47E7CB5F" w14:textId="1E0183A3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SLSAnalysis.NetworkSliceLoadAnalysis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639" w:type="dxa"/>
          </w:tcPr>
          <w:p w14:paraId="2271C5C5" w14:textId="3FBF3208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01BCCA45" w14:textId="24EF20B8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42A87948" w14:textId="04C6F516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4418C2F" w14:textId="5FB4EFFB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55133042" w14:textId="77777777" w:rsidTr="0012663D">
        <w:tc>
          <w:tcPr>
            <w:tcW w:w="5948" w:type="dxa"/>
          </w:tcPr>
          <w:p w14:paraId="66F4AD15" w14:textId="5A1A392C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MDAAssistedFaultManagement.FailurePrediction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53A0DA6A" w14:textId="73A64F37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CE801E7" w14:textId="4E39DC34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4B9DDC40" w14:textId="1CC18E09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02175B38" w14:textId="4872AC43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1B407516" w14:textId="77777777" w:rsidTr="0012663D">
        <w:tc>
          <w:tcPr>
            <w:tcW w:w="5948" w:type="dxa"/>
          </w:tcPr>
          <w:p w14:paraId="22634BBB" w14:textId="0506E22E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lastRenderedPageBreak/>
              <w:t>MDAAssistedEnergySaving.EnergySavingAnalysis</w:t>
            </w:r>
            <w:proofErr w:type="spellEnd"/>
          </w:p>
        </w:tc>
        <w:tc>
          <w:tcPr>
            <w:tcW w:w="639" w:type="dxa"/>
          </w:tcPr>
          <w:p w14:paraId="565D10E9" w14:textId="121DAF3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4B5E9B87" w14:textId="77ECE1E5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7815E91" w14:textId="55A30986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09158FF6" w14:textId="6AB132EB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7F6159C8" w14:textId="77777777" w:rsidTr="0012663D">
        <w:tc>
          <w:tcPr>
            <w:tcW w:w="5948" w:type="dxa"/>
          </w:tcPr>
          <w:p w14:paraId="57EC24F9" w14:textId="741FA393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MobilityManagementAnalytics.MobilityPerformanceAnalysis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19534A4A" w14:textId="66A7F73C" w:rsidR="0050485D" w:rsidRPr="00652F8A" w:rsidRDefault="0089743F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2B55A697" w14:textId="17D7A2E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0FE4C10E" w14:textId="469059AB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55CEF387" w14:textId="2ACCDD59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39AD2F06" w14:textId="77777777" w:rsidTr="0012663D">
        <w:tc>
          <w:tcPr>
            <w:tcW w:w="5948" w:type="dxa"/>
          </w:tcPr>
          <w:p w14:paraId="7EE6E948" w14:textId="4647B747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Maintenance.MaintenanceAnalytics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7B90597A" w14:textId="10546C3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6BC593EE" w14:textId="11C8150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5C8FFFC" w14:textId="095613F1" w:rsidR="0050485D" w:rsidRPr="00652F8A" w:rsidRDefault="009A5830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B111706" w14:textId="43DB9D5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40ED9503" w14:textId="77777777" w:rsidTr="0012663D">
        <w:tc>
          <w:tcPr>
            <w:tcW w:w="5948" w:type="dxa"/>
          </w:tcPr>
          <w:p w14:paraId="14D8E191" w14:textId="3BD39593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ResourceAnalytics.VirtualizedResourceUtilizationAnalysis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5F523FC1" w14:textId="4F6E009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164C546" w14:textId="5FFB86C4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41F0F96D" w14:textId="4E8412D7" w:rsidR="0050485D" w:rsidRPr="00652F8A" w:rsidRDefault="0099123C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49DB31F" w14:textId="5B2FC66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35630CB1" w14:textId="77777777" w:rsidTr="0012663D">
        <w:tc>
          <w:tcPr>
            <w:tcW w:w="5948" w:type="dxa"/>
          </w:tcPr>
          <w:p w14:paraId="05439553" w14:textId="31F710C8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ResourceAnalytics.PhysicalResourceUtilizationAnalysis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0CC440E3" w14:textId="4A19969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5FF9ECA0" w14:textId="26BA9BE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1F79DC1" w14:textId="21B3100C" w:rsidR="0050485D" w:rsidRPr="00652F8A" w:rsidRDefault="00E54B18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636BB09B" w14:textId="52DA64C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7ECFD1BF" w14:textId="77777777" w:rsidTr="0012663D">
        <w:tc>
          <w:tcPr>
            <w:tcW w:w="5948" w:type="dxa"/>
          </w:tcPr>
          <w:p w14:paraId="5B6092E7" w14:textId="30B8D4AF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ResourceAnalytics.</w:t>
            </w:r>
            <w:r w:rsidR="00C7131D" w:rsidRPr="00652F8A">
              <w:rPr>
                <w:rFonts w:ascii="Arial" w:hAnsi="Arial" w:cs="Arial"/>
                <w:sz w:val="18"/>
                <w:szCs w:val="18"/>
              </w:rPr>
              <w:t>5GC</w:t>
            </w:r>
            <w:r w:rsidRPr="00652F8A">
              <w:rPr>
                <w:rFonts w:ascii="Arial" w:hAnsi="Arial" w:cs="Arial"/>
                <w:sz w:val="18"/>
                <w:szCs w:val="18"/>
              </w:rPr>
              <w:t xml:space="preserve">ControlPlaneCongestionAnalysis </w:t>
            </w:r>
          </w:p>
        </w:tc>
        <w:tc>
          <w:tcPr>
            <w:tcW w:w="639" w:type="dxa"/>
          </w:tcPr>
          <w:p w14:paraId="22F093F7" w14:textId="08A113E6" w:rsidR="0050485D" w:rsidRPr="00652F8A" w:rsidRDefault="001B63D0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026941BA" w14:textId="75AA70E9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B0B2BA1" w14:textId="5ECCF2D4" w:rsidR="0050485D" w:rsidRPr="00652F8A" w:rsidRDefault="009D0D35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169575AB" w14:textId="778CA15A" w:rsidR="0050485D" w:rsidRPr="00652F8A" w:rsidRDefault="009D0D35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37D3732F" w14:textId="77777777" w:rsidTr="0012663D">
        <w:tc>
          <w:tcPr>
            <w:tcW w:w="5948" w:type="dxa"/>
          </w:tcPr>
          <w:p w14:paraId="529489D8" w14:textId="691700F0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2F8A">
              <w:rPr>
                <w:rFonts w:ascii="Arial" w:hAnsi="Arial" w:cs="Arial"/>
                <w:sz w:val="18"/>
                <w:szCs w:val="18"/>
              </w:rPr>
              <w:t>Predictions.PMData</w:t>
            </w:r>
            <w:proofErr w:type="spellEnd"/>
            <w:r w:rsidRPr="00652F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14:paraId="2778F5F7" w14:textId="76ECCE1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6680DE0B" w14:textId="2AAAD65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78D3399D" w14:textId="3D5CC2D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5A563245" w14:textId="1F593BED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493D0ED1" w14:textId="77777777" w:rsidR="00F00376" w:rsidRPr="00D34E0C" w:rsidRDefault="00F00376" w:rsidP="00B0637E">
      <w:pPr>
        <w:pStyle w:val="List"/>
      </w:pPr>
    </w:p>
    <w:p w14:paraId="3C92E0E7" w14:textId="4915CC8D" w:rsidR="00062632" w:rsidRDefault="00FC5E86" w:rsidP="002243CE">
      <w:pPr>
        <w:pStyle w:val="Heading2"/>
      </w:pPr>
      <w:r>
        <w:t>3.3</w:t>
      </w:r>
      <w:r>
        <w:tab/>
        <w:t>Observation</w:t>
      </w:r>
      <w:r w:rsidR="001C3D57">
        <w:t>s</w:t>
      </w:r>
      <w:r>
        <w:t>, analysis</w:t>
      </w:r>
      <w:r w:rsidR="00E720D1">
        <w:t>,</w:t>
      </w:r>
      <w:r>
        <w:t xml:space="preserve"> and conclusion</w:t>
      </w:r>
      <w:r w:rsidR="00E720D1">
        <w:t>s</w:t>
      </w:r>
    </w:p>
    <w:p w14:paraId="757F8E04" w14:textId="6AB3FDBA" w:rsidR="00F23FC9" w:rsidRPr="00F23FC9" w:rsidRDefault="00E720D1" w:rsidP="00E720D1">
      <w:pPr>
        <w:pStyle w:val="Heading3"/>
      </w:pPr>
      <w:r>
        <w:t>3.3.1</w:t>
      </w:r>
      <w:r>
        <w:tab/>
      </w:r>
      <w:r w:rsidR="00F23FC9">
        <w:t>Observation</w:t>
      </w:r>
      <w:r>
        <w:t>s</w:t>
      </w:r>
    </w:p>
    <w:p w14:paraId="36C3522E" w14:textId="59171D17" w:rsidR="00062632" w:rsidRDefault="002D12CB" w:rsidP="00062632">
      <w:r w:rsidRPr="004E2E5F">
        <w:rPr>
          <w:b/>
          <w:bCs/>
        </w:rPr>
        <w:t>Observation 1:</w:t>
      </w:r>
      <w:r w:rsidR="00AE40BC">
        <w:t xml:space="preserve"> </w:t>
      </w:r>
      <w:r w:rsidR="00A72789">
        <w:t>A group of</w:t>
      </w:r>
      <w:r w:rsidR="002C4D61">
        <w:t xml:space="preserve"> </w:t>
      </w:r>
      <w:r w:rsidR="00AB61D1">
        <w:t xml:space="preserve">output </w:t>
      </w:r>
      <w:r w:rsidR="00C80B8F">
        <w:t xml:space="preserve">attributes could be generalized by removing the </w:t>
      </w:r>
      <w:proofErr w:type="spellStart"/>
      <w:r w:rsidR="00C80B8F" w:rsidRPr="002D6D4D">
        <w:rPr>
          <w:rFonts w:ascii="Courier New" w:hAnsi="Courier New" w:cs="Courier New"/>
        </w:rPr>
        <w:t>MDAType</w:t>
      </w:r>
      <w:proofErr w:type="spellEnd"/>
      <w:r w:rsidR="00C80B8F">
        <w:t xml:space="preserve"> information from the names</w:t>
      </w:r>
      <w:r w:rsidR="00A72789">
        <w:t xml:space="preserve">, this group </w:t>
      </w:r>
      <w:r w:rsidR="00620241">
        <w:t xml:space="preserve">of attributes </w:t>
      </w:r>
      <w:r w:rsidR="00A72789">
        <w:t>is called “head</w:t>
      </w:r>
      <w:r w:rsidR="00AB61D1">
        <w:t>er</w:t>
      </w:r>
      <w:r w:rsidR="00A72789">
        <w:t>”</w:t>
      </w:r>
      <w:r w:rsidR="00620241">
        <w:t>.</w:t>
      </w:r>
      <w:r w:rsidR="00AB61D1">
        <w:t xml:space="preserve"> </w:t>
      </w:r>
    </w:p>
    <w:p w14:paraId="1A814BE3" w14:textId="171A4995" w:rsidR="00D2397C" w:rsidRDefault="002A442F" w:rsidP="00D2397C">
      <w:r w:rsidRPr="004E2E5F">
        <w:rPr>
          <w:b/>
          <w:bCs/>
        </w:rPr>
        <w:t xml:space="preserve">Observation </w:t>
      </w:r>
      <w:r w:rsidR="00751B15">
        <w:rPr>
          <w:b/>
          <w:bCs/>
        </w:rPr>
        <w:t>2</w:t>
      </w:r>
      <w:r w:rsidRPr="004E2E5F">
        <w:rPr>
          <w:b/>
          <w:bCs/>
        </w:rPr>
        <w:t>:</w:t>
      </w:r>
      <w:r>
        <w:t xml:space="preserve"> </w:t>
      </w:r>
      <w:r w:rsidR="00D2397C">
        <w:t xml:space="preserve">The generalized attributes are identified as </w:t>
      </w:r>
      <w:proofErr w:type="spellStart"/>
      <w:r w:rsidR="00D2397C" w:rsidRPr="00F23FC9">
        <w:rPr>
          <w:rFonts w:ascii="Courier New" w:hAnsi="Courier New" w:cs="Courier New"/>
        </w:rPr>
        <w:t>issueId</w:t>
      </w:r>
      <w:proofErr w:type="spellEnd"/>
      <w:r w:rsidR="00D2397C">
        <w:t xml:space="preserve">, </w:t>
      </w:r>
      <w:proofErr w:type="spellStart"/>
      <w:r w:rsidR="00D2397C" w:rsidRPr="00F23FC9">
        <w:rPr>
          <w:rFonts w:ascii="Courier New" w:hAnsi="Courier New" w:cs="Courier New"/>
        </w:rPr>
        <w:t>issueType</w:t>
      </w:r>
      <w:proofErr w:type="spellEnd"/>
      <w:r w:rsidR="00D2397C">
        <w:t xml:space="preserve">, </w:t>
      </w:r>
      <w:proofErr w:type="spellStart"/>
      <w:r w:rsidR="00D2397C" w:rsidRPr="00F23FC9">
        <w:rPr>
          <w:rFonts w:ascii="Courier New" w:hAnsi="Courier New" w:cs="Courier New"/>
        </w:rPr>
        <w:t>affectedObjects</w:t>
      </w:r>
      <w:proofErr w:type="spellEnd"/>
      <w:r w:rsidR="00D2397C">
        <w:t xml:space="preserve"> and </w:t>
      </w:r>
      <w:proofErr w:type="spellStart"/>
      <w:r w:rsidR="00D2397C" w:rsidRPr="00F23FC9">
        <w:rPr>
          <w:rFonts w:ascii="Courier New" w:hAnsi="Courier New" w:cs="Courier New"/>
        </w:rPr>
        <w:t>recomme</w:t>
      </w:r>
      <w:r w:rsidR="00F23FC9">
        <w:rPr>
          <w:rFonts w:ascii="Courier New" w:hAnsi="Courier New" w:cs="Courier New"/>
        </w:rPr>
        <w:t>n</w:t>
      </w:r>
      <w:r w:rsidR="00D2397C" w:rsidRPr="00F23FC9">
        <w:rPr>
          <w:rFonts w:ascii="Courier New" w:hAnsi="Courier New" w:cs="Courier New"/>
        </w:rPr>
        <w:t>dedActions</w:t>
      </w:r>
      <w:proofErr w:type="spellEnd"/>
      <w:r w:rsidR="00D2397C">
        <w:t xml:space="preserve"> as shown in Tabl</w:t>
      </w:r>
      <w:r w:rsidR="00F23FC9">
        <w:t>e</w:t>
      </w:r>
      <w:r w:rsidR="00D2397C">
        <w:t xml:space="preserve"> 3.2.3. Most of the </w:t>
      </w:r>
      <w:proofErr w:type="spellStart"/>
      <w:r w:rsidR="00D2397C" w:rsidRPr="00F23FC9">
        <w:rPr>
          <w:rFonts w:ascii="Courier New" w:hAnsi="Courier New" w:cs="Courier New"/>
        </w:rPr>
        <w:t>MDATypes</w:t>
      </w:r>
      <w:proofErr w:type="spellEnd"/>
      <w:r w:rsidR="00D2397C">
        <w:t xml:space="preserve"> require either all or a partial set of header attributes</w:t>
      </w:r>
      <w:r w:rsidR="00CA16DB">
        <w:t xml:space="preserve"> bar a few exceptions.</w:t>
      </w:r>
    </w:p>
    <w:p w14:paraId="3E67B1EA" w14:textId="5A554147" w:rsidR="00062632" w:rsidRDefault="001A53DC" w:rsidP="00062632">
      <w:r w:rsidRPr="001A53DC">
        <w:rPr>
          <w:b/>
          <w:bCs/>
        </w:rPr>
        <w:t xml:space="preserve">Observation </w:t>
      </w:r>
      <w:r w:rsidR="00CA16DB">
        <w:rPr>
          <w:b/>
          <w:bCs/>
        </w:rPr>
        <w:t>3</w:t>
      </w:r>
      <w:r w:rsidRPr="001A53DC">
        <w:rPr>
          <w:b/>
          <w:bCs/>
        </w:rPr>
        <w:t>:</w:t>
      </w:r>
      <w:r w:rsidR="007816D8">
        <w:rPr>
          <w:b/>
          <w:bCs/>
        </w:rPr>
        <w:t xml:space="preserve"> </w:t>
      </w:r>
      <w:proofErr w:type="gramStart"/>
      <w:r w:rsidR="00764E28" w:rsidRPr="00764E28">
        <w:t>Use of c</w:t>
      </w:r>
      <w:r w:rsidR="00C2172E" w:rsidRPr="00764E28">
        <w:t>ommon</w:t>
      </w:r>
      <w:r w:rsidR="00C2172E" w:rsidRPr="00C2172E">
        <w:t xml:space="preserve"> attributes</w:t>
      </w:r>
      <w:r w:rsidR="006B3E35">
        <w:t>,</w:t>
      </w:r>
      <w:proofErr w:type="gramEnd"/>
      <w:r w:rsidR="006B3E35">
        <w:t xml:space="preserve"> motivates re-use and significantly reduces the </w:t>
      </w:r>
      <w:r w:rsidR="00DE05C1">
        <w:t>number of attribute</w:t>
      </w:r>
      <w:r w:rsidR="00D9209E">
        <w:t xml:space="preserve"> that need to be specified </w:t>
      </w:r>
      <w:r w:rsidR="008E7EBE">
        <w:t>(minimum specification level attribute</w:t>
      </w:r>
      <w:r w:rsidR="001C3D57">
        <w:t xml:space="preserve"> name and type)</w:t>
      </w:r>
      <w:r w:rsidR="00DE05C1">
        <w:t>.</w:t>
      </w:r>
    </w:p>
    <w:p w14:paraId="74273D65" w14:textId="48B7F329" w:rsidR="00E720D1" w:rsidRDefault="00E720D1" w:rsidP="00E720D1">
      <w:pPr>
        <w:pStyle w:val="Heading3"/>
      </w:pPr>
      <w:r>
        <w:t>3.3.2</w:t>
      </w:r>
      <w:r>
        <w:tab/>
        <w:t>Analysis</w:t>
      </w:r>
    </w:p>
    <w:p w14:paraId="4AFD4FF2" w14:textId="75471205" w:rsidR="009B00CA" w:rsidRDefault="001F55FE" w:rsidP="00062632">
      <w:r w:rsidRPr="001F55FE">
        <w:rPr>
          <w:b/>
          <w:bCs/>
        </w:rPr>
        <w:t xml:space="preserve">Analysis 1: </w:t>
      </w:r>
      <w:r w:rsidR="00D86888" w:rsidRPr="00D86888">
        <w:t>As some</w:t>
      </w:r>
      <w:r w:rsidR="00D86888">
        <w:t xml:space="preserve"> </w:t>
      </w:r>
      <w:r w:rsidR="00741D15">
        <w:t xml:space="preserve">output attributes can be used </w:t>
      </w:r>
      <w:r w:rsidR="00DE13EA">
        <w:t xml:space="preserve">by multiple </w:t>
      </w:r>
      <w:proofErr w:type="spellStart"/>
      <w:r w:rsidR="00DE13EA" w:rsidRPr="002D6D4D">
        <w:rPr>
          <w:rFonts w:ascii="Courier New" w:hAnsi="Courier New" w:cs="Courier New"/>
        </w:rPr>
        <w:t>MDATypes</w:t>
      </w:r>
      <w:proofErr w:type="spellEnd"/>
      <w:r w:rsidR="00DE13EA">
        <w:t xml:space="preserve"> and the information conveyed </w:t>
      </w:r>
      <w:r w:rsidR="009C4E52">
        <w:t xml:space="preserve">by those attributes </w:t>
      </w:r>
      <w:r w:rsidR="00DE13EA">
        <w:t xml:space="preserve">is </w:t>
      </w:r>
      <w:r w:rsidR="009C4E52">
        <w:t xml:space="preserve">agnostic of the </w:t>
      </w:r>
      <w:proofErr w:type="spellStart"/>
      <w:r w:rsidR="009C4E52" w:rsidRPr="002D6D4D">
        <w:rPr>
          <w:rFonts w:ascii="Courier New" w:hAnsi="Courier New" w:cs="Courier New"/>
        </w:rPr>
        <w:t>MDAType</w:t>
      </w:r>
      <w:proofErr w:type="spellEnd"/>
      <w:r w:rsidR="00A73868">
        <w:t>,</w:t>
      </w:r>
      <w:r w:rsidR="00112B75">
        <w:t xml:space="preserve"> the </w:t>
      </w:r>
      <w:r w:rsidR="006F5445">
        <w:t xml:space="preserve">attribute </w:t>
      </w:r>
      <w:r w:rsidR="00112B75">
        <w:t>name can be common</w:t>
      </w:r>
      <w:r w:rsidR="00DF60FB">
        <w:t xml:space="preserve"> </w:t>
      </w:r>
      <w:r w:rsidR="009B00CA">
        <w:t xml:space="preserve">to all </w:t>
      </w:r>
      <w:proofErr w:type="spellStart"/>
      <w:r w:rsidR="00924EF8" w:rsidRPr="002D6D4D">
        <w:rPr>
          <w:rFonts w:ascii="Courier New" w:hAnsi="Courier New" w:cs="Courier New"/>
        </w:rPr>
        <w:t>MDA</w:t>
      </w:r>
      <w:r w:rsidR="009B00CA" w:rsidRPr="002D6D4D">
        <w:rPr>
          <w:rFonts w:ascii="Courier New" w:hAnsi="Courier New" w:cs="Courier New"/>
        </w:rPr>
        <w:t>Types</w:t>
      </w:r>
      <w:proofErr w:type="spellEnd"/>
      <w:r w:rsidR="009B00CA">
        <w:t xml:space="preserve">. </w:t>
      </w:r>
    </w:p>
    <w:p w14:paraId="60379D64" w14:textId="5F3C6381" w:rsidR="00BB3094" w:rsidRPr="000A7EDE" w:rsidRDefault="00D90CA2" w:rsidP="00BB3094">
      <w:r w:rsidRPr="001F55FE">
        <w:rPr>
          <w:b/>
          <w:bCs/>
        </w:rPr>
        <w:t xml:space="preserve">Analysis </w:t>
      </w:r>
      <w:r>
        <w:rPr>
          <w:b/>
          <w:bCs/>
        </w:rPr>
        <w:t>2</w:t>
      </w:r>
      <w:r w:rsidRPr="001F55FE">
        <w:rPr>
          <w:b/>
          <w:bCs/>
        </w:rPr>
        <w:t>:</w:t>
      </w:r>
      <w:r w:rsidR="00BB3094">
        <w:rPr>
          <w:b/>
          <w:bCs/>
        </w:rPr>
        <w:t xml:space="preserve"> </w:t>
      </w:r>
      <w:r w:rsidR="00BB3094">
        <w:t xml:space="preserve">A common header definition could be defined to be used with all </w:t>
      </w:r>
      <w:proofErr w:type="spellStart"/>
      <w:r w:rsidR="00BB3094" w:rsidRPr="002D6D4D">
        <w:rPr>
          <w:rFonts w:ascii="Courier New" w:hAnsi="Courier New" w:cs="Courier New"/>
        </w:rPr>
        <w:t>MDATypes</w:t>
      </w:r>
      <w:proofErr w:type="spellEnd"/>
      <w:r w:rsidR="00BB3094">
        <w:t>.</w:t>
      </w:r>
    </w:p>
    <w:p w14:paraId="4C2E3021" w14:textId="162C1EFB" w:rsidR="00E720D1" w:rsidRDefault="00E720D1" w:rsidP="00E720D1">
      <w:pPr>
        <w:pStyle w:val="Heading3"/>
      </w:pPr>
      <w:r>
        <w:t>3.3.2</w:t>
      </w:r>
      <w:r>
        <w:tab/>
        <w:t>Conclusions</w:t>
      </w:r>
    </w:p>
    <w:p w14:paraId="0706CF08" w14:textId="1D4BB605" w:rsidR="00E720D1" w:rsidRDefault="00E720D1" w:rsidP="00E720D1">
      <w:r>
        <w:rPr>
          <w:b/>
          <w:bCs/>
        </w:rPr>
        <w:t xml:space="preserve">Conclusion </w:t>
      </w:r>
      <w:r w:rsidRPr="001F55FE">
        <w:rPr>
          <w:b/>
          <w:bCs/>
        </w:rPr>
        <w:t>1:</w:t>
      </w:r>
      <w:r>
        <w:t xml:space="preserve"> </w:t>
      </w:r>
      <w:r w:rsidR="001B531C">
        <w:t xml:space="preserve">The naming of the proposed header attributes </w:t>
      </w:r>
      <w:r w:rsidR="0019240C">
        <w:t>can be</w:t>
      </w:r>
      <w:r w:rsidR="001B531C">
        <w:t xml:space="preserve"> agnostic of MDA information</w:t>
      </w:r>
      <w:r w:rsidR="00CA06DD">
        <w:t xml:space="preserve">, </w:t>
      </w:r>
      <w:r w:rsidR="00E44ADE">
        <w:t xml:space="preserve">making the header </w:t>
      </w:r>
      <w:r w:rsidR="000F5F02">
        <w:t>re-usable for</w:t>
      </w:r>
      <w:r w:rsidR="00941F73">
        <w:t xml:space="preserve"> various </w:t>
      </w:r>
      <w:proofErr w:type="spellStart"/>
      <w:r w:rsidR="000F5F02" w:rsidRPr="002D6D4D">
        <w:rPr>
          <w:rFonts w:ascii="Courier New" w:hAnsi="Courier New" w:cs="Courier New"/>
        </w:rPr>
        <w:t>MDATypes</w:t>
      </w:r>
      <w:proofErr w:type="spellEnd"/>
      <w:r w:rsidR="000F5F02">
        <w:t xml:space="preserve">. </w:t>
      </w:r>
    </w:p>
    <w:p w14:paraId="2B411929" w14:textId="14A47F50" w:rsidR="00E720D1" w:rsidRDefault="00E720D1" w:rsidP="002D6D4D">
      <w:r>
        <w:rPr>
          <w:b/>
          <w:bCs/>
        </w:rPr>
        <w:t>Conclusion</w:t>
      </w:r>
      <w:r w:rsidRPr="001F55FE">
        <w:rPr>
          <w:b/>
          <w:bCs/>
        </w:rPr>
        <w:t xml:space="preserve"> </w:t>
      </w:r>
      <w:r>
        <w:rPr>
          <w:b/>
          <w:bCs/>
        </w:rPr>
        <w:t>2</w:t>
      </w:r>
      <w:r w:rsidRPr="001F55FE">
        <w:rPr>
          <w:b/>
          <w:bCs/>
        </w:rPr>
        <w:t>:</w:t>
      </w:r>
      <w:r w:rsidR="006011CC">
        <w:rPr>
          <w:b/>
          <w:bCs/>
        </w:rPr>
        <w:t xml:space="preserve"> </w:t>
      </w:r>
      <w:r w:rsidR="006011CC" w:rsidRPr="006011CC">
        <w:t>The</w:t>
      </w:r>
      <w:r w:rsidR="006011CC">
        <w:rPr>
          <w:b/>
          <w:bCs/>
        </w:rPr>
        <w:t xml:space="preserve"> </w:t>
      </w:r>
      <w:r w:rsidR="006011CC" w:rsidRPr="00591FBF">
        <w:t xml:space="preserve">following </w:t>
      </w:r>
      <w:r w:rsidR="00413079">
        <w:t xml:space="preserve">candidate header </w:t>
      </w:r>
      <w:r w:rsidR="006011CC" w:rsidRPr="00591FBF">
        <w:t>attributes</w:t>
      </w:r>
      <w:r w:rsidR="006011CC">
        <w:t xml:space="preserve"> can be agnostic of </w:t>
      </w:r>
      <w:proofErr w:type="spellStart"/>
      <w:r w:rsidR="006011CC" w:rsidRPr="002D6D4D">
        <w:rPr>
          <w:rFonts w:ascii="Courier New" w:hAnsi="Courier New" w:cs="Courier New"/>
        </w:rPr>
        <w:t>MDAType</w:t>
      </w:r>
      <w:proofErr w:type="spellEnd"/>
      <w:r w:rsidR="004C12D4">
        <w:t>:</w:t>
      </w:r>
      <w:r w:rsidR="006011CC">
        <w:t xml:space="preserve"> </w:t>
      </w:r>
      <w:proofErr w:type="spellStart"/>
      <w:r w:rsidR="006011CC" w:rsidRPr="00F23FC9">
        <w:rPr>
          <w:rFonts w:ascii="Courier New" w:hAnsi="Courier New" w:cs="Courier New"/>
        </w:rPr>
        <w:t>issueId</w:t>
      </w:r>
      <w:proofErr w:type="spellEnd"/>
      <w:r w:rsidR="006011CC">
        <w:t xml:space="preserve">, </w:t>
      </w:r>
      <w:proofErr w:type="spellStart"/>
      <w:r w:rsidR="006011CC" w:rsidRPr="00F23FC9">
        <w:rPr>
          <w:rFonts w:ascii="Courier New" w:hAnsi="Courier New" w:cs="Courier New"/>
        </w:rPr>
        <w:t>issueType</w:t>
      </w:r>
      <w:proofErr w:type="spellEnd"/>
      <w:r w:rsidR="006011CC">
        <w:t xml:space="preserve">, </w:t>
      </w:r>
      <w:proofErr w:type="spellStart"/>
      <w:r w:rsidR="006011CC" w:rsidRPr="00F23FC9">
        <w:rPr>
          <w:rFonts w:ascii="Courier New" w:hAnsi="Courier New" w:cs="Courier New"/>
        </w:rPr>
        <w:t>affectedObjects</w:t>
      </w:r>
      <w:proofErr w:type="spellEnd"/>
      <w:r w:rsidR="006011CC">
        <w:t xml:space="preserve"> and </w:t>
      </w:r>
      <w:proofErr w:type="spellStart"/>
      <w:r w:rsidR="006011CC" w:rsidRPr="00F23FC9">
        <w:rPr>
          <w:rFonts w:ascii="Courier New" w:hAnsi="Courier New" w:cs="Courier New"/>
        </w:rPr>
        <w:t>recomme</w:t>
      </w:r>
      <w:r w:rsidR="006011CC">
        <w:rPr>
          <w:rFonts w:ascii="Courier New" w:hAnsi="Courier New" w:cs="Courier New"/>
        </w:rPr>
        <w:t>n</w:t>
      </w:r>
      <w:r w:rsidR="006011CC" w:rsidRPr="00F23FC9">
        <w:rPr>
          <w:rFonts w:ascii="Courier New" w:hAnsi="Courier New" w:cs="Courier New"/>
        </w:rPr>
        <w:t>dedActions</w:t>
      </w:r>
      <w:proofErr w:type="spellEnd"/>
      <w:r w:rsidR="006011CC">
        <w:rPr>
          <w:rFonts w:ascii="Courier New" w:hAnsi="Courier New" w:cs="Courier New"/>
        </w:rPr>
        <w:t>.</w:t>
      </w:r>
      <w:r w:rsidR="006011CC" w:rsidRPr="006011CC">
        <w:rPr>
          <w:b/>
          <w:bCs/>
        </w:rPr>
        <w:t xml:space="preserve"> </w:t>
      </w:r>
      <w:r w:rsidR="006011CC">
        <w:rPr>
          <w:b/>
          <w:bCs/>
        </w:rPr>
        <w:t xml:space="preserve"> </w:t>
      </w:r>
      <w:r>
        <w:tab/>
      </w:r>
    </w:p>
    <w:p w14:paraId="322E4835" w14:textId="44DBF37C" w:rsidR="009B11CB" w:rsidRDefault="00E720D1" w:rsidP="00E720D1">
      <w:pPr>
        <w:pStyle w:val="NO"/>
        <w:ind w:left="0" w:firstLine="0"/>
      </w:pPr>
      <w:r>
        <w:rPr>
          <w:b/>
          <w:bCs/>
        </w:rPr>
        <w:t>Conclusion</w:t>
      </w:r>
      <w:r w:rsidRPr="001F55FE">
        <w:rPr>
          <w:b/>
          <w:bCs/>
        </w:rPr>
        <w:t xml:space="preserve"> </w:t>
      </w:r>
      <w:r>
        <w:rPr>
          <w:b/>
          <w:bCs/>
        </w:rPr>
        <w:t>3</w:t>
      </w:r>
      <w:r w:rsidRPr="001F55FE">
        <w:rPr>
          <w:b/>
          <w:bCs/>
        </w:rPr>
        <w:t>:</w:t>
      </w:r>
      <w:r>
        <w:tab/>
      </w:r>
      <w:r w:rsidR="000E615B">
        <w:t xml:space="preserve">Use the phrase “issue” </w:t>
      </w:r>
      <w:r w:rsidR="00807A01">
        <w:t>where applicable</w:t>
      </w:r>
      <w:r w:rsidR="007065BF">
        <w:t xml:space="preserve"> </w:t>
      </w:r>
      <w:r w:rsidR="00636533">
        <w:t>instead of “problem”, an issue may not always be the same as a problem</w:t>
      </w:r>
      <w:r w:rsidR="004227B6">
        <w:t>.</w:t>
      </w:r>
    </w:p>
    <w:p w14:paraId="714F456A" w14:textId="77F36100" w:rsidR="00B32C06" w:rsidRDefault="00E720D1" w:rsidP="00E720D1">
      <w:pPr>
        <w:pStyle w:val="Heading2"/>
      </w:pPr>
      <w:r>
        <w:t>3.4</w:t>
      </w:r>
      <w:r>
        <w:tab/>
        <w:t>Recommendations</w:t>
      </w:r>
    </w:p>
    <w:p w14:paraId="6E1E57EE" w14:textId="2D83AC9D" w:rsidR="005D448A" w:rsidRDefault="00CC3F97" w:rsidP="005D448A">
      <w:r w:rsidRPr="00904EEB">
        <w:rPr>
          <w:b/>
          <w:bCs/>
        </w:rPr>
        <w:t>Recommendation 1:</w:t>
      </w:r>
      <w:r>
        <w:t xml:space="preserve"> </w:t>
      </w:r>
      <w:r w:rsidR="00904EEB">
        <w:t>T</w:t>
      </w:r>
      <w:r w:rsidR="00F171A3">
        <w:t xml:space="preserve">o introduce a new </w:t>
      </w:r>
      <w:r w:rsidR="00F171A3" w:rsidRPr="002D6D4D">
        <w:rPr>
          <w:rFonts w:ascii="Courier New" w:hAnsi="Courier New" w:cs="Courier New"/>
        </w:rPr>
        <w:t>dataType</w:t>
      </w:r>
      <w:r w:rsidR="00F171A3">
        <w:t xml:space="preserve"> </w:t>
      </w:r>
      <w:r w:rsidR="00A74053">
        <w:t xml:space="preserve">that represents a common header </w:t>
      </w:r>
      <w:r w:rsidR="002102FA">
        <w:t xml:space="preserve">that is agnostic of what  MDA </w:t>
      </w:r>
      <w:r w:rsidR="008B0AB7">
        <w:t>an output r</w:t>
      </w:r>
      <w:r w:rsidR="002102FA">
        <w:t xml:space="preserve">eport is used for. </w:t>
      </w:r>
    </w:p>
    <w:p w14:paraId="108CCBB5" w14:textId="0D640BB2" w:rsidR="00904EEB" w:rsidRDefault="00904EEB" w:rsidP="005D448A">
      <w:pPr>
        <w:rPr>
          <w:rFonts w:ascii="Courier New" w:hAnsi="Courier New" w:cs="Courier New"/>
        </w:rPr>
      </w:pPr>
      <w:r w:rsidRPr="00904EEB">
        <w:rPr>
          <w:b/>
          <w:bCs/>
        </w:rPr>
        <w:t xml:space="preserve">Recommendation </w:t>
      </w:r>
      <w:r>
        <w:rPr>
          <w:b/>
          <w:bCs/>
        </w:rPr>
        <w:t>2</w:t>
      </w:r>
      <w:r w:rsidRPr="00904EEB">
        <w:rPr>
          <w:b/>
          <w:bCs/>
        </w:rPr>
        <w:t>:</w:t>
      </w:r>
      <w:r w:rsidR="00A171D4">
        <w:rPr>
          <w:b/>
          <w:bCs/>
        </w:rPr>
        <w:t xml:space="preserve"> </w:t>
      </w:r>
      <w:r w:rsidR="00A171D4" w:rsidRPr="003B390B">
        <w:t>void</w:t>
      </w:r>
    </w:p>
    <w:p w14:paraId="69D6EFF1" w14:textId="58A0ECC6" w:rsidR="00591FBF" w:rsidRPr="00DA0697" w:rsidRDefault="00591FBF" w:rsidP="005D448A">
      <w:r w:rsidRPr="00904EEB">
        <w:rPr>
          <w:b/>
          <w:bCs/>
        </w:rPr>
        <w:t xml:space="preserve">Recommendation </w:t>
      </w:r>
      <w:r>
        <w:rPr>
          <w:b/>
          <w:bCs/>
        </w:rPr>
        <w:t>3</w:t>
      </w:r>
      <w:r w:rsidRPr="00904EEB">
        <w:rPr>
          <w:b/>
          <w:bCs/>
        </w:rPr>
        <w:t>:</w:t>
      </w:r>
      <w:r w:rsidR="006D4F42">
        <w:rPr>
          <w:b/>
          <w:bCs/>
        </w:rPr>
        <w:t xml:space="preserve"> </w:t>
      </w:r>
      <w:r w:rsidR="00DA0697" w:rsidRPr="00DA0697">
        <w:t xml:space="preserve">The use of the dataType is </w:t>
      </w:r>
      <w:r w:rsidR="0081096E">
        <w:t xml:space="preserve">defined per </w:t>
      </w:r>
      <w:proofErr w:type="spellStart"/>
      <w:r w:rsidR="0081096E" w:rsidRPr="002D6D4D">
        <w:rPr>
          <w:rFonts w:ascii="Courier New" w:hAnsi="Courier New" w:cs="Courier New"/>
        </w:rPr>
        <w:t>MDAType</w:t>
      </w:r>
      <w:proofErr w:type="spellEnd"/>
      <w:r w:rsidR="0081096E">
        <w:t xml:space="preserve"> </w:t>
      </w:r>
      <w:r w:rsidR="00B03D9E">
        <w:t xml:space="preserve">and the use of the attributes in the dataType </w:t>
      </w:r>
      <w:r w:rsidR="00484C8B">
        <w:t>is optional.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E9A6721" w14:textId="65CFD92C" w:rsidR="000E315A" w:rsidRDefault="000E315A" w:rsidP="00C133CB">
      <w:pPr>
        <w:rPr>
          <w:lang w:eastAsia="zh-CN"/>
        </w:rPr>
      </w:pPr>
      <w:r>
        <w:t xml:space="preserve">The group is asked to endorse </w:t>
      </w:r>
      <w:r w:rsidR="008540F0">
        <w:t>the recommendation</w:t>
      </w:r>
      <w:r w:rsidR="00E15580">
        <w:t>s</w:t>
      </w:r>
      <w:r w:rsidR="008540F0">
        <w:t xml:space="preserve"> in section 3.4</w:t>
      </w:r>
    </w:p>
    <w:sectPr w:rsidR="000E3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E3054" w14:textId="77777777" w:rsidR="00D05049" w:rsidRDefault="00D05049">
      <w:r>
        <w:separator/>
      </w:r>
    </w:p>
  </w:endnote>
  <w:endnote w:type="continuationSeparator" w:id="0">
    <w:p w14:paraId="13D82BDE" w14:textId="77777777" w:rsidR="00D05049" w:rsidRDefault="00D05049">
      <w:r>
        <w:continuationSeparator/>
      </w:r>
    </w:p>
  </w:endnote>
  <w:endnote w:type="continuationNotice" w:id="1">
    <w:p w14:paraId="0F4CB574" w14:textId="77777777" w:rsidR="00D05049" w:rsidRDefault="00D05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3674E" w14:textId="77777777" w:rsidR="00D05049" w:rsidRDefault="00D05049">
      <w:r>
        <w:separator/>
      </w:r>
    </w:p>
  </w:footnote>
  <w:footnote w:type="continuationSeparator" w:id="0">
    <w:p w14:paraId="0818DFC4" w14:textId="77777777" w:rsidR="00D05049" w:rsidRDefault="00D05049">
      <w:r>
        <w:continuationSeparator/>
      </w:r>
    </w:p>
  </w:footnote>
  <w:footnote w:type="continuationNotice" w:id="1">
    <w:p w14:paraId="529E765D" w14:textId="77777777" w:rsidR="00D05049" w:rsidRDefault="00D05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005D67"/>
    <w:multiLevelType w:val="multilevel"/>
    <w:tmpl w:val="EBF6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E4FA3"/>
    <w:multiLevelType w:val="multilevel"/>
    <w:tmpl w:val="C784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725C3D"/>
    <w:multiLevelType w:val="multilevel"/>
    <w:tmpl w:val="ABA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884E9F"/>
    <w:multiLevelType w:val="multilevel"/>
    <w:tmpl w:val="BD7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717B3C"/>
    <w:multiLevelType w:val="multilevel"/>
    <w:tmpl w:val="F3DA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1904BB6"/>
    <w:multiLevelType w:val="multilevel"/>
    <w:tmpl w:val="9CCE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161466"/>
    <w:multiLevelType w:val="multilevel"/>
    <w:tmpl w:val="8436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24344"/>
    <w:multiLevelType w:val="multilevel"/>
    <w:tmpl w:val="8E5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E17D4D"/>
    <w:multiLevelType w:val="multilevel"/>
    <w:tmpl w:val="AF60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936CC"/>
    <w:multiLevelType w:val="multilevel"/>
    <w:tmpl w:val="E96EC472"/>
    <w:lvl w:ilvl="0">
      <w:start w:val="3"/>
      <w:numFmt w:val="decimal"/>
      <w:lvlText w:val="%1"/>
      <w:lvlJc w:val="left"/>
      <w:pPr>
        <w:ind w:left="720" w:hanging="720"/>
      </w:pPr>
      <w:rPr>
        <w:rFonts w:hAnsi="Symbo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Ansi="Symbo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Ansi="Symbol" w:hint="default"/>
      </w:rPr>
    </w:lvl>
  </w:abstractNum>
  <w:abstractNum w:abstractNumId="27" w15:restartNumberingAfterBreak="0">
    <w:nsid w:val="49156646"/>
    <w:multiLevelType w:val="multilevel"/>
    <w:tmpl w:val="A418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B7C5C4B"/>
    <w:multiLevelType w:val="multilevel"/>
    <w:tmpl w:val="EA4E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68030A"/>
    <w:multiLevelType w:val="hybridMultilevel"/>
    <w:tmpl w:val="2DEC2F6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058CB"/>
    <w:multiLevelType w:val="multilevel"/>
    <w:tmpl w:val="6356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153A77"/>
    <w:multiLevelType w:val="multilevel"/>
    <w:tmpl w:val="2A8A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AD2EE4"/>
    <w:multiLevelType w:val="multilevel"/>
    <w:tmpl w:val="540A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624C8F"/>
    <w:multiLevelType w:val="multilevel"/>
    <w:tmpl w:val="C1DE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CB7ACE"/>
    <w:multiLevelType w:val="multilevel"/>
    <w:tmpl w:val="101C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3"/>
  </w:num>
  <w:num w:numId="5" w16cid:durableId="1994068038">
    <w:abstractNumId w:val="22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37"/>
  </w:num>
  <w:num w:numId="9" w16cid:durableId="1545214639">
    <w:abstractNumId w:val="29"/>
  </w:num>
  <w:num w:numId="10" w16cid:durableId="1892770269">
    <w:abstractNumId w:val="33"/>
  </w:num>
  <w:num w:numId="11" w16cid:durableId="425468940">
    <w:abstractNumId w:val="19"/>
  </w:num>
  <w:num w:numId="12" w16cid:durableId="517233168">
    <w:abstractNumId w:val="2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136622">
    <w:abstractNumId w:val="14"/>
  </w:num>
  <w:num w:numId="24" w16cid:durableId="1655452146">
    <w:abstractNumId w:val="25"/>
  </w:num>
  <w:num w:numId="25" w16cid:durableId="1016619541">
    <w:abstractNumId w:val="30"/>
  </w:num>
  <w:num w:numId="26" w16cid:durableId="480539715">
    <w:abstractNumId w:val="27"/>
  </w:num>
  <w:num w:numId="27" w16cid:durableId="1908684006">
    <w:abstractNumId w:val="20"/>
  </w:num>
  <w:num w:numId="28" w16cid:durableId="596593885">
    <w:abstractNumId w:val="17"/>
  </w:num>
  <w:num w:numId="29" w16cid:durableId="1933589017">
    <w:abstractNumId w:val="36"/>
  </w:num>
  <w:num w:numId="30" w16cid:durableId="487477097">
    <w:abstractNumId w:val="38"/>
  </w:num>
  <w:num w:numId="31" w16cid:durableId="1088304547">
    <w:abstractNumId w:val="18"/>
  </w:num>
  <w:num w:numId="32" w16cid:durableId="2094933077">
    <w:abstractNumId w:val="15"/>
  </w:num>
  <w:num w:numId="33" w16cid:durableId="414127620">
    <w:abstractNumId w:val="35"/>
  </w:num>
  <w:num w:numId="34" w16cid:durableId="1144587722">
    <w:abstractNumId w:val="32"/>
  </w:num>
  <w:num w:numId="35" w16cid:durableId="1001202020">
    <w:abstractNumId w:val="34"/>
  </w:num>
  <w:num w:numId="36" w16cid:durableId="754597369">
    <w:abstractNumId w:val="24"/>
  </w:num>
  <w:num w:numId="37" w16cid:durableId="1055928841">
    <w:abstractNumId w:val="11"/>
  </w:num>
  <w:num w:numId="38" w16cid:durableId="953437699">
    <w:abstractNumId w:val="21"/>
  </w:num>
  <w:num w:numId="39" w16cid:durableId="1802649323">
    <w:abstractNumId w:val="26"/>
  </w:num>
  <w:num w:numId="40" w16cid:durableId="83908011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47EB"/>
    <w:rsid w:val="00004CBC"/>
    <w:rsid w:val="00007C93"/>
    <w:rsid w:val="00012515"/>
    <w:rsid w:val="00013F4C"/>
    <w:rsid w:val="00015A1A"/>
    <w:rsid w:val="000230A3"/>
    <w:rsid w:val="00044033"/>
    <w:rsid w:val="00046389"/>
    <w:rsid w:val="0006013D"/>
    <w:rsid w:val="000615B2"/>
    <w:rsid w:val="00062632"/>
    <w:rsid w:val="00066EA1"/>
    <w:rsid w:val="00066FD7"/>
    <w:rsid w:val="00074722"/>
    <w:rsid w:val="00075042"/>
    <w:rsid w:val="00075F25"/>
    <w:rsid w:val="0008083D"/>
    <w:rsid w:val="000819D8"/>
    <w:rsid w:val="0008389D"/>
    <w:rsid w:val="00085D0B"/>
    <w:rsid w:val="000921CD"/>
    <w:rsid w:val="000934A6"/>
    <w:rsid w:val="000A2C6C"/>
    <w:rsid w:val="000A4660"/>
    <w:rsid w:val="000A7EDB"/>
    <w:rsid w:val="000A7EDE"/>
    <w:rsid w:val="000B33C6"/>
    <w:rsid w:val="000C1EE3"/>
    <w:rsid w:val="000C2A53"/>
    <w:rsid w:val="000C50D2"/>
    <w:rsid w:val="000D1B5B"/>
    <w:rsid w:val="000D5B8E"/>
    <w:rsid w:val="000E315A"/>
    <w:rsid w:val="000E615B"/>
    <w:rsid w:val="000E626A"/>
    <w:rsid w:val="000F1B6F"/>
    <w:rsid w:val="000F2518"/>
    <w:rsid w:val="000F3C89"/>
    <w:rsid w:val="000F5F02"/>
    <w:rsid w:val="00103388"/>
    <w:rsid w:val="0010401F"/>
    <w:rsid w:val="00107110"/>
    <w:rsid w:val="00112B75"/>
    <w:rsid w:val="00112FC3"/>
    <w:rsid w:val="00115984"/>
    <w:rsid w:val="0011636F"/>
    <w:rsid w:val="00120C82"/>
    <w:rsid w:val="00123808"/>
    <w:rsid w:val="0012556F"/>
    <w:rsid w:val="0012663D"/>
    <w:rsid w:val="00127E6D"/>
    <w:rsid w:val="00131E23"/>
    <w:rsid w:val="001343B4"/>
    <w:rsid w:val="0014217F"/>
    <w:rsid w:val="001428B9"/>
    <w:rsid w:val="00150D31"/>
    <w:rsid w:val="00152D67"/>
    <w:rsid w:val="001551F7"/>
    <w:rsid w:val="00171F24"/>
    <w:rsid w:val="00173B0A"/>
    <w:rsid w:val="00173FA3"/>
    <w:rsid w:val="00184B6F"/>
    <w:rsid w:val="00185E07"/>
    <w:rsid w:val="001861E5"/>
    <w:rsid w:val="0019240C"/>
    <w:rsid w:val="00192D71"/>
    <w:rsid w:val="001969DA"/>
    <w:rsid w:val="00197930"/>
    <w:rsid w:val="001A1998"/>
    <w:rsid w:val="001A52C2"/>
    <w:rsid w:val="001A53DC"/>
    <w:rsid w:val="001A5F72"/>
    <w:rsid w:val="001B0600"/>
    <w:rsid w:val="001B1652"/>
    <w:rsid w:val="001B42E8"/>
    <w:rsid w:val="001B531C"/>
    <w:rsid w:val="001B63D0"/>
    <w:rsid w:val="001C1699"/>
    <w:rsid w:val="001C3D57"/>
    <w:rsid w:val="001C3EC8"/>
    <w:rsid w:val="001C46B1"/>
    <w:rsid w:val="001C7BB1"/>
    <w:rsid w:val="001D166D"/>
    <w:rsid w:val="001D2BD4"/>
    <w:rsid w:val="001D4258"/>
    <w:rsid w:val="001D6911"/>
    <w:rsid w:val="001E25B9"/>
    <w:rsid w:val="001E4833"/>
    <w:rsid w:val="001E559A"/>
    <w:rsid w:val="001E5D7F"/>
    <w:rsid w:val="001F23AD"/>
    <w:rsid w:val="001F2B13"/>
    <w:rsid w:val="001F55FE"/>
    <w:rsid w:val="001F6F19"/>
    <w:rsid w:val="00201947"/>
    <w:rsid w:val="00201B9F"/>
    <w:rsid w:val="002023EC"/>
    <w:rsid w:val="0020395B"/>
    <w:rsid w:val="00203B70"/>
    <w:rsid w:val="00204680"/>
    <w:rsid w:val="002046CB"/>
    <w:rsid w:val="00204DC9"/>
    <w:rsid w:val="00206219"/>
    <w:rsid w:val="002062C0"/>
    <w:rsid w:val="002102FA"/>
    <w:rsid w:val="002108C6"/>
    <w:rsid w:val="00211484"/>
    <w:rsid w:val="00212C47"/>
    <w:rsid w:val="00212CDF"/>
    <w:rsid w:val="00215130"/>
    <w:rsid w:val="002166FA"/>
    <w:rsid w:val="00217A4B"/>
    <w:rsid w:val="002243CE"/>
    <w:rsid w:val="00225BD4"/>
    <w:rsid w:val="0022685C"/>
    <w:rsid w:val="002269F1"/>
    <w:rsid w:val="00230002"/>
    <w:rsid w:val="0023174B"/>
    <w:rsid w:val="00232131"/>
    <w:rsid w:val="0023451E"/>
    <w:rsid w:val="00244C9A"/>
    <w:rsid w:val="002455A6"/>
    <w:rsid w:val="00246061"/>
    <w:rsid w:val="00247184"/>
    <w:rsid w:val="00247216"/>
    <w:rsid w:val="00264D98"/>
    <w:rsid w:val="00264E4A"/>
    <w:rsid w:val="00264E76"/>
    <w:rsid w:val="00266700"/>
    <w:rsid w:val="00267080"/>
    <w:rsid w:val="00270622"/>
    <w:rsid w:val="00274477"/>
    <w:rsid w:val="002747C5"/>
    <w:rsid w:val="00281229"/>
    <w:rsid w:val="002938AF"/>
    <w:rsid w:val="002A1857"/>
    <w:rsid w:val="002A2D07"/>
    <w:rsid w:val="002A3BE9"/>
    <w:rsid w:val="002A442F"/>
    <w:rsid w:val="002A4823"/>
    <w:rsid w:val="002B0878"/>
    <w:rsid w:val="002B3852"/>
    <w:rsid w:val="002B5230"/>
    <w:rsid w:val="002B6FDB"/>
    <w:rsid w:val="002C0714"/>
    <w:rsid w:val="002C1963"/>
    <w:rsid w:val="002C4D61"/>
    <w:rsid w:val="002C7580"/>
    <w:rsid w:val="002C7F38"/>
    <w:rsid w:val="002D12CB"/>
    <w:rsid w:val="002D1924"/>
    <w:rsid w:val="002D360F"/>
    <w:rsid w:val="002D3C8A"/>
    <w:rsid w:val="002D6D4D"/>
    <w:rsid w:val="002D7796"/>
    <w:rsid w:val="002E21F8"/>
    <w:rsid w:val="002F003D"/>
    <w:rsid w:val="002F11C0"/>
    <w:rsid w:val="002F2A89"/>
    <w:rsid w:val="002F7F30"/>
    <w:rsid w:val="0030004B"/>
    <w:rsid w:val="00301C0E"/>
    <w:rsid w:val="0030628A"/>
    <w:rsid w:val="00310A47"/>
    <w:rsid w:val="00312307"/>
    <w:rsid w:val="003216EF"/>
    <w:rsid w:val="00323DA8"/>
    <w:rsid w:val="00325FAF"/>
    <w:rsid w:val="003277AE"/>
    <w:rsid w:val="00344112"/>
    <w:rsid w:val="003458A1"/>
    <w:rsid w:val="0034640E"/>
    <w:rsid w:val="0035122B"/>
    <w:rsid w:val="0035161A"/>
    <w:rsid w:val="00353451"/>
    <w:rsid w:val="003612BE"/>
    <w:rsid w:val="00361DE9"/>
    <w:rsid w:val="00365672"/>
    <w:rsid w:val="003678A2"/>
    <w:rsid w:val="00371032"/>
    <w:rsid w:val="00371B44"/>
    <w:rsid w:val="003724A0"/>
    <w:rsid w:val="00381946"/>
    <w:rsid w:val="00382946"/>
    <w:rsid w:val="00397AE4"/>
    <w:rsid w:val="003A70A1"/>
    <w:rsid w:val="003B1A59"/>
    <w:rsid w:val="003B390B"/>
    <w:rsid w:val="003B6057"/>
    <w:rsid w:val="003C122B"/>
    <w:rsid w:val="003C1BD2"/>
    <w:rsid w:val="003C5A97"/>
    <w:rsid w:val="003C673A"/>
    <w:rsid w:val="003C7A04"/>
    <w:rsid w:val="003D3A78"/>
    <w:rsid w:val="003D546B"/>
    <w:rsid w:val="003E6F03"/>
    <w:rsid w:val="003E7DFE"/>
    <w:rsid w:val="003F065B"/>
    <w:rsid w:val="003F52B2"/>
    <w:rsid w:val="003F6CC4"/>
    <w:rsid w:val="003F74D3"/>
    <w:rsid w:val="004078B7"/>
    <w:rsid w:val="00407B6E"/>
    <w:rsid w:val="0041094D"/>
    <w:rsid w:val="00411893"/>
    <w:rsid w:val="00413079"/>
    <w:rsid w:val="00415E41"/>
    <w:rsid w:val="004227B6"/>
    <w:rsid w:val="004244BF"/>
    <w:rsid w:val="0043492B"/>
    <w:rsid w:val="00440414"/>
    <w:rsid w:val="0044306B"/>
    <w:rsid w:val="00447F75"/>
    <w:rsid w:val="00452691"/>
    <w:rsid w:val="004558E9"/>
    <w:rsid w:val="0045777E"/>
    <w:rsid w:val="0046420F"/>
    <w:rsid w:val="0047051A"/>
    <w:rsid w:val="0047165E"/>
    <w:rsid w:val="00484009"/>
    <w:rsid w:val="00484C8B"/>
    <w:rsid w:val="004951B8"/>
    <w:rsid w:val="004A33B7"/>
    <w:rsid w:val="004B0AF9"/>
    <w:rsid w:val="004B3753"/>
    <w:rsid w:val="004B57B9"/>
    <w:rsid w:val="004B7A53"/>
    <w:rsid w:val="004C12D4"/>
    <w:rsid w:val="004C2E4C"/>
    <w:rsid w:val="004C31D2"/>
    <w:rsid w:val="004C7ED7"/>
    <w:rsid w:val="004D0152"/>
    <w:rsid w:val="004D17A7"/>
    <w:rsid w:val="004D28C3"/>
    <w:rsid w:val="004D55C2"/>
    <w:rsid w:val="004E23F5"/>
    <w:rsid w:val="004E2E5F"/>
    <w:rsid w:val="004E50D7"/>
    <w:rsid w:val="004E6887"/>
    <w:rsid w:val="004E6D15"/>
    <w:rsid w:val="004F0E2A"/>
    <w:rsid w:val="004F5490"/>
    <w:rsid w:val="004F5A0A"/>
    <w:rsid w:val="0050477D"/>
    <w:rsid w:val="0050485D"/>
    <w:rsid w:val="0051162B"/>
    <w:rsid w:val="00521131"/>
    <w:rsid w:val="00527C0B"/>
    <w:rsid w:val="00540BFF"/>
    <w:rsid w:val="005410F6"/>
    <w:rsid w:val="005430DC"/>
    <w:rsid w:val="00552083"/>
    <w:rsid w:val="0055412D"/>
    <w:rsid w:val="00554EBD"/>
    <w:rsid w:val="00560E42"/>
    <w:rsid w:val="00564602"/>
    <w:rsid w:val="00564C68"/>
    <w:rsid w:val="00564EBD"/>
    <w:rsid w:val="005723EF"/>
    <w:rsid w:val="005729C4"/>
    <w:rsid w:val="0057392A"/>
    <w:rsid w:val="00577608"/>
    <w:rsid w:val="00577BC6"/>
    <w:rsid w:val="0058118B"/>
    <w:rsid w:val="00581F67"/>
    <w:rsid w:val="00583B7C"/>
    <w:rsid w:val="005856EF"/>
    <w:rsid w:val="005861BD"/>
    <w:rsid w:val="00591FBF"/>
    <w:rsid w:val="0059215A"/>
    <w:rsid w:val="0059227B"/>
    <w:rsid w:val="0059295A"/>
    <w:rsid w:val="00595768"/>
    <w:rsid w:val="005A30A7"/>
    <w:rsid w:val="005A7624"/>
    <w:rsid w:val="005B0966"/>
    <w:rsid w:val="005B781A"/>
    <w:rsid w:val="005B795D"/>
    <w:rsid w:val="005B79C8"/>
    <w:rsid w:val="005C055D"/>
    <w:rsid w:val="005C4405"/>
    <w:rsid w:val="005C6717"/>
    <w:rsid w:val="005C7B4E"/>
    <w:rsid w:val="005C7F1E"/>
    <w:rsid w:val="005D448A"/>
    <w:rsid w:val="005D67EA"/>
    <w:rsid w:val="005E005D"/>
    <w:rsid w:val="005E1DC6"/>
    <w:rsid w:val="005E2D3B"/>
    <w:rsid w:val="005E47B0"/>
    <w:rsid w:val="005F2715"/>
    <w:rsid w:val="005F2AE1"/>
    <w:rsid w:val="005F6844"/>
    <w:rsid w:val="005F6C6B"/>
    <w:rsid w:val="006011CC"/>
    <w:rsid w:val="006026F9"/>
    <w:rsid w:val="00610508"/>
    <w:rsid w:val="00613820"/>
    <w:rsid w:val="006161C9"/>
    <w:rsid w:val="00616553"/>
    <w:rsid w:val="00620241"/>
    <w:rsid w:val="00620EAE"/>
    <w:rsid w:val="00625626"/>
    <w:rsid w:val="0062635E"/>
    <w:rsid w:val="00626D0C"/>
    <w:rsid w:val="0063052E"/>
    <w:rsid w:val="00635002"/>
    <w:rsid w:val="00636251"/>
    <w:rsid w:val="00636533"/>
    <w:rsid w:val="00643F0B"/>
    <w:rsid w:val="00645C90"/>
    <w:rsid w:val="00651749"/>
    <w:rsid w:val="00652248"/>
    <w:rsid w:val="00652E1A"/>
    <w:rsid w:val="00652F8A"/>
    <w:rsid w:val="00655CB3"/>
    <w:rsid w:val="00657945"/>
    <w:rsid w:val="00657B80"/>
    <w:rsid w:val="00660055"/>
    <w:rsid w:val="006705BC"/>
    <w:rsid w:val="00675197"/>
    <w:rsid w:val="00675B3C"/>
    <w:rsid w:val="00692285"/>
    <w:rsid w:val="00693548"/>
    <w:rsid w:val="00694907"/>
    <w:rsid w:val="0069495C"/>
    <w:rsid w:val="006955FC"/>
    <w:rsid w:val="006A6EE0"/>
    <w:rsid w:val="006B3E35"/>
    <w:rsid w:val="006C0968"/>
    <w:rsid w:val="006C34EE"/>
    <w:rsid w:val="006C5D46"/>
    <w:rsid w:val="006C6777"/>
    <w:rsid w:val="006D0EBF"/>
    <w:rsid w:val="006D24B2"/>
    <w:rsid w:val="006D340A"/>
    <w:rsid w:val="006D4F42"/>
    <w:rsid w:val="006F018B"/>
    <w:rsid w:val="006F13A5"/>
    <w:rsid w:val="006F5445"/>
    <w:rsid w:val="0070542A"/>
    <w:rsid w:val="007065BF"/>
    <w:rsid w:val="00707E3A"/>
    <w:rsid w:val="007105B6"/>
    <w:rsid w:val="00713027"/>
    <w:rsid w:val="00713209"/>
    <w:rsid w:val="0071340E"/>
    <w:rsid w:val="007137FF"/>
    <w:rsid w:val="00715A1D"/>
    <w:rsid w:val="00732447"/>
    <w:rsid w:val="00740E32"/>
    <w:rsid w:val="00741D15"/>
    <w:rsid w:val="00751B15"/>
    <w:rsid w:val="00751CF3"/>
    <w:rsid w:val="00760BB0"/>
    <w:rsid w:val="0076157A"/>
    <w:rsid w:val="00761A25"/>
    <w:rsid w:val="007644F9"/>
    <w:rsid w:val="00764E28"/>
    <w:rsid w:val="00771057"/>
    <w:rsid w:val="00771E3D"/>
    <w:rsid w:val="0077214D"/>
    <w:rsid w:val="00777358"/>
    <w:rsid w:val="007812E6"/>
    <w:rsid w:val="007816D8"/>
    <w:rsid w:val="00781B51"/>
    <w:rsid w:val="00784593"/>
    <w:rsid w:val="00787EA8"/>
    <w:rsid w:val="0079319F"/>
    <w:rsid w:val="00793430"/>
    <w:rsid w:val="007A00EF"/>
    <w:rsid w:val="007A1EB7"/>
    <w:rsid w:val="007A6E1A"/>
    <w:rsid w:val="007A74A2"/>
    <w:rsid w:val="007B111E"/>
    <w:rsid w:val="007B19EA"/>
    <w:rsid w:val="007B3FBF"/>
    <w:rsid w:val="007B5971"/>
    <w:rsid w:val="007B64BE"/>
    <w:rsid w:val="007B73BE"/>
    <w:rsid w:val="007C0A2D"/>
    <w:rsid w:val="007C1137"/>
    <w:rsid w:val="007C27B0"/>
    <w:rsid w:val="007C62AE"/>
    <w:rsid w:val="007D1388"/>
    <w:rsid w:val="007D211D"/>
    <w:rsid w:val="007D2FF1"/>
    <w:rsid w:val="007D458F"/>
    <w:rsid w:val="007E5FEA"/>
    <w:rsid w:val="007F00BE"/>
    <w:rsid w:val="007F2F06"/>
    <w:rsid w:val="007F300B"/>
    <w:rsid w:val="007F3370"/>
    <w:rsid w:val="008005F5"/>
    <w:rsid w:val="008014C3"/>
    <w:rsid w:val="008026D9"/>
    <w:rsid w:val="00807A01"/>
    <w:rsid w:val="0081096E"/>
    <w:rsid w:val="00811C64"/>
    <w:rsid w:val="008124AE"/>
    <w:rsid w:val="00812587"/>
    <w:rsid w:val="00816399"/>
    <w:rsid w:val="00820BCB"/>
    <w:rsid w:val="008252BD"/>
    <w:rsid w:val="00843FE1"/>
    <w:rsid w:val="00844C33"/>
    <w:rsid w:val="00845A3C"/>
    <w:rsid w:val="00850281"/>
    <w:rsid w:val="00850812"/>
    <w:rsid w:val="00852BE5"/>
    <w:rsid w:val="00853BCC"/>
    <w:rsid w:val="008540F0"/>
    <w:rsid w:val="00862AFB"/>
    <w:rsid w:val="00866434"/>
    <w:rsid w:val="00872372"/>
    <w:rsid w:val="008736DE"/>
    <w:rsid w:val="00876B9A"/>
    <w:rsid w:val="0088303F"/>
    <w:rsid w:val="008843D9"/>
    <w:rsid w:val="00886CBD"/>
    <w:rsid w:val="008933BF"/>
    <w:rsid w:val="0089743F"/>
    <w:rsid w:val="008A10C4"/>
    <w:rsid w:val="008A4E6B"/>
    <w:rsid w:val="008A6BE9"/>
    <w:rsid w:val="008B0248"/>
    <w:rsid w:val="008B04B0"/>
    <w:rsid w:val="008B0AB7"/>
    <w:rsid w:val="008B4462"/>
    <w:rsid w:val="008C5242"/>
    <w:rsid w:val="008C797B"/>
    <w:rsid w:val="008D191D"/>
    <w:rsid w:val="008D7037"/>
    <w:rsid w:val="008E03E9"/>
    <w:rsid w:val="008E1D89"/>
    <w:rsid w:val="008E35E4"/>
    <w:rsid w:val="008E6E4E"/>
    <w:rsid w:val="008E7CFF"/>
    <w:rsid w:val="008E7EBE"/>
    <w:rsid w:val="008F5F33"/>
    <w:rsid w:val="00901688"/>
    <w:rsid w:val="009021F4"/>
    <w:rsid w:val="00902F47"/>
    <w:rsid w:val="0090353B"/>
    <w:rsid w:val="00904EEB"/>
    <w:rsid w:val="009056FB"/>
    <w:rsid w:val="009062F0"/>
    <w:rsid w:val="0091046A"/>
    <w:rsid w:val="00910B9C"/>
    <w:rsid w:val="00910E62"/>
    <w:rsid w:val="0091241A"/>
    <w:rsid w:val="009178E0"/>
    <w:rsid w:val="009220D6"/>
    <w:rsid w:val="00924EF8"/>
    <w:rsid w:val="00925FA2"/>
    <w:rsid w:val="00926692"/>
    <w:rsid w:val="00926ABD"/>
    <w:rsid w:val="009277CD"/>
    <w:rsid w:val="009315F5"/>
    <w:rsid w:val="00932AEC"/>
    <w:rsid w:val="00934C9C"/>
    <w:rsid w:val="00935157"/>
    <w:rsid w:val="00941F73"/>
    <w:rsid w:val="00947CD2"/>
    <w:rsid w:val="00947F4E"/>
    <w:rsid w:val="009515CA"/>
    <w:rsid w:val="0095557E"/>
    <w:rsid w:val="009568B1"/>
    <w:rsid w:val="00962362"/>
    <w:rsid w:val="00966D47"/>
    <w:rsid w:val="00974DB0"/>
    <w:rsid w:val="00983907"/>
    <w:rsid w:val="00987D3B"/>
    <w:rsid w:val="0099123C"/>
    <w:rsid w:val="00991E51"/>
    <w:rsid w:val="00992312"/>
    <w:rsid w:val="009944B7"/>
    <w:rsid w:val="009A3FD6"/>
    <w:rsid w:val="009A5830"/>
    <w:rsid w:val="009B00CA"/>
    <w:rsid w:val="009B11CB"/>
    <w:rsid w:val="009C0DED"/>
    <w:rsid w:val="009C4AC9"/>
    <w:rsid w:val="009C4E52"/>
    <w:rsid w:val="009C526C"/>
    <w:rsid w:val="009D0D35"/>
    <w:rsid w:val="009E6DFB"/>
    <w:rsid w:val="00A004B4"/>
    <w:rsid w:val="00A1031B"/>
    <w:rsid w:val="00A171D4"/>
    <w:rsid w:val="00A17AA9"/>
    <w:rsid w:val="00A203CD"/>
    <w:rsid w:val="00A20ED6"/>
    <w:rsid w:val="00A2125A"/>
    <w:rsid w:val="00A233DD"/>
    <w:rsid w:val="00A252FB"/>
    <w:rsid w:val="00A25ECA"/>
    <w:rsid w:val="00A263E4"/>
    <w:rsid w:val="00A37D7F"/>
    <w:rsid w:val="00A41AC6"/>
    <w:rsid w:val="00A434C4"/>
    <w:rsid w:val="00A46410"/>
    <w:rsid w:val="00A530BE"/>
    <w:rsid w:val="00A57688"/>
    <w:rsid w:val="00A6313B"/>
    <w:rsid w:val="00A64FD0"/>
    <w:rsid w:val="00A71495"/>
    <w:rsid w:val="00A720AC"/>
    <w:rsid w:val="00A72789"/>
    <w:rsid w:val="00A73868"/>
    <w:rsid w:val="00A74053"/>
    <w:rsid w:val="00A80A32"/>
    <w:rsid w:val="00A815DA"/>
    <w:rsid w:val="00A81FCF"/>
    <w:rsid w:val="00A842E9"/>
    <w:rsid w:val="00A84A94"/>
    <w:rsid w:val="00A85EB0"/>
    <w:rsid w:val="00A86256"/>
    <w:rsid w:val="00A96C51"/>
    <w:rsid w:val="00AA2E5B"/>
    <w:rsid w:val="00AB0A62"/>
    <w:rsid w:val="00AB61D1"/>
    <w:rsid w:val="00AC13C3"/>
    <w:rsid w:val="00AC5A63"/>
    <w:rsid w:val="00AD1D01"/>
    <w:rsid w:val="00AD1DAA"/>
    <w:rsid w:val="00AE2761"/>
    <w:rsid w:val="00AE40BC"/>
    <w:rsid w:val="00AE5E8A"/>
    <w:rsid w:val="00AF1E23"/>
    <w:rsid w:val="00AF7F81"/>
    <w:rsid w:val="00B002CB"/>
    <w:rsid w:val="00B01AFF"/>
    <w:rsid w:val="00B03D9E"/>
    <w:rsid w:val="00B05CC7"/>
    <w:rsid w:val="00B0637E"/>
    <w:rsid w:val="00B07326"/>
    <w:rsid w:val="00B07E5B"/>
    <w:rsid w:val="00B14DC0"/>
    <w:rsid w:val="00B15EC8"/>
    <w:rsid w:val="00B166C4"/>
    <w:rsid w:val="00B2090E"/>
    <w:rsid w:val="00B20FFC"/>
    <w:rsid w:val="00B25153"/>
    <w:rsid w:val="00B26933"/>
    <w:rsid w:val="00B27E39"/>
    <w:rsid w:val="00B32C06"/>
    <w:rsid w:val="00B34633"/>
    <w:rsid w:val="00B350D8"/>
    <w:rsid w:val="00B506FF"/>
    <w:rsid w:val="00B52C6D"/>
    <w:rsid w:val="00B5333F"/>
    <w:rsid w:val="00B628F2"/>
    <w:rsid w:val="00B72A78"/>
    <w:rsid w:val="00B76763"/>
    <w:rsid w:val="00B770C1"/>
    <w:rsid w:val="00B7732B"/>
    <w:rsid w:val="00B77F7B"/>
    <w:rsid w:val="00B80DD6"/>
    <w:rsid w:val="00B82889"/>
    <w:rsid w:val="00B879F0"/>
    <w:rsid w:val="00B91130"/>
    <w:rsid w:val="00B97954"/>
    <w:rsid w:val="00BA1F04"/>
    <w:rsid w:val="00BA2B64"/>
    <w:rsid w:val="00BA59A5"/>
    <w:rsid w:val="00BA7488"/>
    <w:rsid w:val="00BB24FB"/>
    <w:rsid w:val="00BB2CA9"/>
    <w:rsid w:val="00BB306A"/>
    <w:rsid w:val="00BB3094"/>
    <w:rsid w:val="00BB415C"/>
    <w:rsid w:val="00BB4856"/>
    <w:rsid w:val="00BB4945"/>
    <w:rsid w:val="00BB7C5F"/>
    <w:rsid w:val="00BC06F0"/>
    <w:rsid w:val="00BC1201"/>
    <w:rsid w:val="00BC1F92"/>
    <w:rsid w:val="00BC25AA"/>
    <w:rsid w:val="00BD0AB6"/>
    <w:rsid w:val="00BD11DA"/>
    <w:rsid w:val="00BD17E4"/>
    <w:rsid w:val="00BE0C9E"/>
    <w:rsid w:val="00BE14F6"/>
    <w:rsid w:val="00BE3F21"/>
    <w:rsid w:val="00BF67F1"/>
    <w:rsid w:val="00BF682E"/>
    <w:rsid w:val="00BF743C"/>
    <w:rsid w:val="00C022E3"/>
    <w:rsid w:val="00C06F27"/>
    <w:rsid w:val="00C133CB"/>
    <w:rsid w:val="00C14C0F"/>
    <w:rsid w:val="00C2172E"/>
    <w:rsid w:val="00C22D17"/>
    <w:rsid w:val="00C26BB2"/>
    <w:rsid w:val="00C26D94"/>
    <w:rsid w:val="00C324A8"/>
    <w:rsid w:val="00C3514C"/>
    <w:rsid w:val="00C45CF5"/>
    <w:rsid w:val="00C4712D"/>
    <w:rsid w:val="00C537B5"/>
    <w:rsid w:val="00C555C9"/>
    <w:rsid w:val="00C607D7"/>
    <w:rsid w:val="00C642F6"/>
    <w:rsid w:val="00C707ED"/>
    <w:rsid w:val="00C7131D"/>
    <w:rsid w:val="00C77841"/>
    <w:rsid w:val="00C80B8F"/>
    <w:rsid w:val="00C86E33"/>
    <w:rsid w:val="00C923FF"/>
    <w:rsid w:val="00C94956"/>
    <w:rsid w:val="00C94ACB"/>
    <w:rsid w:val="00C94F55"/>
    <w:rsid w:val="00C96CB4"/>
    <w:rsid w:val="00CA028D"/>
    <w:rsid w:val="00CA06DD"/>
    <w:rsid w:val="00CA1142"/>
    <w:rsid w:val="00CA16DB"/>
    <w:rsid w:val="00CA4618"/>
    <w:rsid w:val="00CA77FB"/>
    <w:rsid w:val="00CA7D62"/>
    <w:rsid w:val="00CB07A8"/>
    <w:rsid w:val="00CB15E9"/>
    <w:rsid w:val="00CB30E0"/>
    <w:rsid w:val="00CB3CCC"/>
    <w:rsid w:val="00CB420F"/>
    <w:rsid w:val="00CC19E9"/>
    <w:rsid w:val="00CC2FFF"/>
    <w:rsid w:val="00CC3F97"/>
    <w:rsid w:val="00CC71D4"/>
    <w:rsid w:val="00CD14AD"/>
    <w:rsid w:val="00CD4A57"/>
    <w:rsid w:val="00CD7524"/>
    <w:rsid w:val="00CE5600"/>
    <w:rsid w:val="00CF68F7"/>
    <w:rsid w:val="00D02E68"/>
    <w:rsid w:val="00D05049"/>
    <w:rsid w:val="00D1298B"/>
    <w:rsid w:val="00D146F1"/>
    <w:rsid w:val="00D2165E"/>
    <w:rsid w:val="00D2397C"/>
    <w:rsid w:val="00D24E8D"/>
    <w:rsid w:val="00D30C8C"/>
    <w:rsid w:val="00D33604"/>
    <w:rsid w:val="00D34E0C"/>
    <w:rsid w:val="00D37B08"/>
    <w:rsid w:val="00D437FF"/>
    <w:rsid w:val="00D50ED2"/>
    <w:rsid w:val="00D5130C"/>
    <w:rsid w:val="00D53DB7"/>
    <w:rsid w:val="00D5413F"/>
    <w:rsid w:val="00D60FA1"/>
    <w:rsid w:val="00D62265"/>
    <w:rsid w:val="00D6337D"/>
    <w:rsid w:val="00D63CCE"/>
    <w:rsid w:val="00D6492E"/>
    <w:rsid w:val="00D6516B"/>
    <w:rsid w:val="00D658AC"/>
    <w:rsid w:val="00D673FC"/>
    <w:rsid w:val="00D71D66"/>
    <w:rsid w:val="00D729D5"/>
    <w:rsid w:val="00D72D5D"/>
    <w:rsid w:val="00D73770"/>
    <w:rsid w:val="00D740C8"/>
    <w:rsid w:val="00D77B67"/>
    <w:rsid w:val="00D77FCC"/>
    <w:rsid w:val="00D80FEA"/>
    <w:rsid w:val="00D8512E"/>
    <w:rsid w:val="00D86888"/>
    <w:rsid w:val="00D90CA2"/>
    <w:rsid w:val="00D9209E"/>
    <w:rsid w:val="00D96566"/>
    <w:rsid w:val="00D97433"/>
    <w:rsid w:val="00D97D1D"/>
    <w:rsid w:val="00D97FB2"/>
    <w:rsid w:val="00DA0697"/>
    <w:rsid w:val="00DA1E58"/>
    <w:rsid w:val="00DA4F41"/>
    <w:rsid w:val="00DA55EB"/>
    <w:rsid w:val="00DA7A18"/>
    <w:rsid w:val="00DB0B04"/>
    <w:rsid w:val="00DB1196"/>
    <w:rsid w:val="00DB387A"/>
    <w:rsid w:val="00DB415C"/>
    <w:rsid w:val="00DB6F07"/>
    <w:rsid w:val="00DB6F9C"/>
    <w:rsid w:val="00DB72B0"/>
    <w:rsid w:val="00DB7492"/>
    <w:rsid w:val="00DB75B8"/>
    <w:rsid w:val="00DC1055"/>
    <w:rsid w:val="00DC1617"/>
    <w:rsid w:val="00DC16A3"/>
    <w:rsid w:val="00DC267C"/>
    <w:rsid w:val="00DC3BDF"/>
    <w:rsid w:val="00DC48C8"/>
    <w:rsid w:val="00DC49A9"/>
    <w:rsid w:val="00DC5A84"/>
    <w:rsid w:val="00DD072F"/>
    <w:rsid w:val="00DD0780"/>
    <w:rsid w:val="00DD2605"/>
    <w:rsid w:val="00DD4303"/>
    <w:rsid w:val="00DD4990"/>
    <w:rsid w:val="00DE05C1"/>
    <w:rsid w:val="00DE0765"/>
    <w:rsid w:val="00DE1324"/>
    <w:rsid w:val="00DE13EA"/>
    <w:rsid w:val="00DE4EF2"/>
    <w:rsid w:val="00DF0F93"/>
    <w:rsid w:val="00DF2469"/>
    <w:rsid w:val="00DF2C0E"/>
    <w:rsid w:val="00DF2DDA"/>
    <w:rsid w:val="00DF60FB"/>
    <w:rsid w:val="00DF6172"/>
    <w:rsid w:val="00DF690A"/>
    <w:rsid w:val="00DF6EE4"/>
    <w:rsid w:val="00DF72D7"/>
    <w:rsid w:val="00DF7485"/>
    <w:rsid w:val="00E01659"/>
    <w:rsid w:val="00E04DB6"/>
    <w:rsid w:val="00E06CD7"/>
    <w:rsid w:val="00E06FFB"/>
    <w:rsid w:val="00E11D87"/>
    <w:rsid w:val="00E15580"/>
    <w:rsid w:val="00E165C2"/>
    <w:rsid w:val="00E221F5"/>
    <w:rsid w:val="00E25725"/>
    <w:rsid w:val="00E30155"/>
    <w:rsid w:val="00E31771"/>
    <w:rsid w:val="00E31D22"/>
    <w:rsid w:val="00E33FA3"/>
    <w:rsid w:val="00E444E6"/>
    <w:rsid w:val="00E44ADE"/>
    <w:rsid w:val="00E54B18"/>
    <w:rsid w:val="00E61154"/>
    <w:rsid w:val="00E720D1"/>
    <w:rsid w:val="00E75D7C"/>
    <w:rsid w:val="00E80AE3"/>
    <w:rsid w:val="00E848BB"/>
    <w:rsid w:val="00E91FE1"/>
    <w:rsid w:val="00E920FF"/>
    <w:rsid w:val="00EA1E0B"/>
    <w:rsid w:val="00EA270D"/>
    <w:rsid w:val="00EA3D5D"/>
    <w:rsid w:val="00EA5E95"/>
    <w:rsid w:val="00EB3A3B"/>
    <w:rsid w:val="00EB4F48"/>
    <w:rsid w:val="00EB6025"/>
    <w:rsid w:val="00EB683F"/>
    <w:rsid w:val="00EC51D4"/>
    <w:rsid w:val="00EC5911"/>
    <w:rsid w:val="00ED1901"/>
    <w:rsid w:val="00ED4954"/>
    <w:rsid w:val="00ED4FA6"/>
    <w:rsid w:val="00ED5A43"/>
    <w:rsid w:val="00ED61B2"/>
    <w:rsid w:val="00EE0943"/>
    <w:rsid w:val="00EE33A2"/>
    <w:rsid w:val="00EE6079"/>
    <w:rsid w:val="00EF1568"/>
    <w:rsid w:val="00F00376"/>
    <w:rsid w:val="00F03675"/>
    <w:rsid w:val="00F046C1"/>
    <w:rsid w:val="00F15735"/>
    <w:rsid w:val="00F16FF0"/>
    <w:rsid w:val="00F171A3"/>
    <w:rsid w:val="00F17BB1"/>
    <w:rsid w:val="00F21F39"/>
    <w:rsid w:val="00F23FC9"/>
    <w:rsid w:val="00F34335"/>
    <w:rsid w:val="00F36B26"/>
    <w:rsid w:val="00F427D6"/>
    <w:rsid w:val="00F44B2D"/>
    <w:rsid w:val="00F44FED"/>
    <w:rsid w:val="00F45D6A"/>
    <w:rsid w:val="00F46289"/>
    <w:rsid w:val="00F53F64"/>
    <w:rsid w:val="00F6058B"/>
    <w:rsid w:val="00F6231F"/>
    <w:rsid w:val="00F6676C"/>
    <w:rsid w:val="00F67A1C"/>
    <w:rsid w:val="00F73E2E"/>
    <w:rsid w:val="00F77F3B"/>
    <w:rsid w:val="00F82C5B"/>
    <w:rsid w:val="00F85325"/>
    <w:rsid w:val="00F8555F"/>
    <w:rsid w:val="00F9201F"/>
    <w:rsid w:val="00F92E82"/>
    <w:rsid w:val="00F94166"/>
    <w:rsid w:val="00F971D5"/>
    <w:rsid w:val="00FA4690"/>
    <w:rsid w:val="00FB3E36"/>
    <w:rsid w:val="00FB4A31"/>
    <w:rsid w:val="00FC3ACA"/>
    <w:rsid w:val="00FC5E86"/>
    <w:rsid w:val="00FE4705"/>
    <w:rsid w:val="00FE6093"/>
    <w:rsid w:val="00FE6F70"/>
    <w:rsid w:val="00FE7800"/>
    <w:rsid w:val="00FE79F6"/>
    <w:rsid w:val="00FF0BE2"/>
    <w:rsid w:val="00FF1E69"/>
    <w:rsid w:val="00FF455C"/>
    <w:rsid w:val="00FF4910"/>
    <w:rsid w:val="00FF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74023BF-7434-4CA3-ADAA-B754F37A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107110"/>
    <w:rPr>
      <w:b/>
      <w:bCs/>
    </w:rPr>
  </w:style>
  <w:style w:type="table" w:styleId="TableGrid">
    <w:name w:val="Table Grid"/>
    <w:basedOn w:val="TableNormal"/>
    <w:rsid w:val="00361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87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67B5E-EAAA-4840-9C73-22A0DEC71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53E15-7B86-4EE9-A21B-9BD222807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906D4-096F-46A3-B1B8-7AF51F7E6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5CE89-B29F-4B9B-A64F-5A11D70A58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953</TotalTime>
  <Pages>5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624</cp:revision>
  <cp:lastPrinted>1900-01-01T08:00:00Z</cp:lastPrinted>
  <dcterms:created xsi:type="dcterms:W3CDTF">2024-04-24T22:08:00Z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